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1882A6DB" w:rsidR="00A87617" w:rsidRDefault="00A87617" w:rsidP="00A87617">
      <w:pPr>
        <w:pStyle w:val="CRCoverPage"/>
        <w:tabs>
          <w:tab w:val="right" w:pos="9639"/>
        </w:tabs>
        <w:spacing w:after="0"/>
        <w:rPr>
          <w:b/>
          <w:i/>
          <w:noProof/>
          <w:sz w:val="28"/>
        </w:rPr>
      </w:pPr>
      <w:r>
        <w:rPr>
          <w:b/>
          <w:noProof/>
          <w:sz w:val="24"/>
        </w:rPr>
        <w:t>3GPP TSG-RAN2 Meeting</w:t>
      </w:r>
      <w:r w:rsidR="00D9285A">
        <w:rPr>
          <w:b/>
          <w:noProof/>
          <w:sz w:val="24"/>
        </w:rPr>
        <w:t xml:space="preserve"> </w:t>
      </w:r>
      <w:r>
        <w:rPr>
          <w:b/>
          <w:noProof/>
          <w:sz w:val="24"/>
        </w:rPr>
        <w:t>#1</w:t>
      </w:r>
      <w:r w:rsidR="000D47EF">
        <w:rPr>
          <w:b/>
          <w:noProof/>
          <w:sz w:val="24"/>
        </w:rPr>
        <w:t>20</w:t>
      </w:r>
      <w:r>
        <w:rPr>
          <w:b/>
          <w:i/>
          <w:noProof/>
          <w:sz w:val="28"/>
        </w:rPr>
        <w:tab/>
        <w:t>R2-22</w:t>
      </w:r>
      <w:r w:rsidR="00D728D5">
        <w:rPr>
          <w:b/>
          <w:i/>
          <w:noProof/>
          <w:sz w:val="28"/>
        </w:rPr>
        <w:t>1</w:t>
      </w:r>
      <w:r w:rsidR="002B265A">
        <w:rPr>
          <w:b/>
          <w:i/>
          <w:noProof/>
          <w:sz w:val="28"/>
        </w:rPr>
        <w:t>1264</w:t>
      </w:r>
    </w:p>
    <w:p w14:paraId="37692CE6" w14:textId="64F61BD8" w:rsidR="00A87617" w:rsidRDefault="009E43B4" w:rsidP="00A87617">
      <w:pPr>
        <w:pStyle w:val="CRCoverPage"/>
        <w:outlineLvl w:val="0"/>
        <w:rPr>
          <w:b/>
          <w:noProof/>
          <w:sz w:val="24"/>
        </w:rPr>
      </w:pPr>
      <w:r w:rsidRPr="009E43B4">
        <w:rPr>
          <w:rFonts w:hint="eastAsia"/>
          <w:b/>
          <w:noProof/>
          <w:sz w:val="24"/>
        </w:rPr>
        <w:t>Toulouse, France</w:t>
      </w:r>
      <w:r w:rsidR="00DD36BA">
        <w:rPr>
          <w:b/>
          <w:noProof/>
          <w:sz w:val="24"/>
        </w:rPr>
        <w:t>,</w:t>
      </w:r>
      <w:r w:rsidR="00A87617">
        <w:rPr>
          <w:b/>
          <w:noProof/>
          <w:sz w:val="24"/>
        </w:rPr>
        <w:t xml:space="preserve"> 1</w:t>
      </w:r>
      <w:r w:rsidR="00666D10">
        <w:rPr>
          <w:b/>
          <w:noProof/>
          <w:sz w:val="24"/>
        </w:rPr>
        <w:t>4</w:t>
      </w:r>
      <w:r w:rsidR="00A87617" w:rsidRPr="000A4E9E">
        <w:rPr>
          <w:b/>
          <w:noProof/>
          <w:sz w:val="24"/>
          <w:vertAlign w:val="superscript"/>
        </w:rPr>
        <w:t>th</w:t>
      </w:r>
      <w:r w:rsidR="00A87617" w:rsidRPr="000A4E9E">
        <w:rPr>
          <w:b/>
          <w:noProof/>
          <w:sz w:val="24"/>
        </w:rPr>
        <w:t xml:space="preserve"> – </w:t>
      </w:r>
      <w:r w:rsidR="00A87617">
        <w:rPr>
          <w:b/>
          <w:noProof/>
          <w:sz w:val="24"/>
        </w:rPr>
        <w:t>1</w:t>
      </w:r>
      <w:r w:rsidR="00666D10">
        <w:rPr>
          <w:b/>
          <w:noProof/>
          <w:sz w:val="24"/>
        </w:rPr>
        <w:t>8</w:t>
      </w:r>
      <w:r w:rsidR="00A87617" w:rsidRPr="000A4E9E">
        <w:rPr>
          <w:b/>
          <w:noProof/>
          <w:sz w:val="24"/>
          <w:vertAlign w:val="superscript"/>
        </w:rPr>
        <w:t>th</w:t>
      </w:r>
      <w:r w:rsidR="00A87617" w:rsidRPr="000A4E9E">
        <w:rPr>
          <w:b/>
          <w:noProof/>
          <w:sz w:val="24"/>
        </w:rPr>
        <w:t xml:space="preserve"> </w:t>
      </w:r>
      <w:r w:rsidR="00645E03">
        <w:rPr>
          <w:b/>
          <w:noProof/>
          <w:sz w:val="24"/>
        </w:rPr>
        <w:t>Nov.</w:t>
      </w:r>
      <w:r w:rsidR="00A87617"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57BE134A" w:rsidR="00A87617" w:rsidRPr="00410371" w:rsidRDefault="002B265A" w:rsidP="00706DAB">
            <w:pPr>
              <w:pStyle w:val="CRCoverPage"/>
              <w:spacing w:after="0"/>
              <w:rPr>
                <w:noProof/>
                <w:lang w:eastAsia="zh-CN"/>
              </w:rPr>
            </w:pPr>
            <w:r>
              <w:rPr>
                <w:rFonts w:hint="eastAsia"/>
                <w:noProof/>
                <w:lang w:eastAsia="zh-CN"/>
              </w:rPr>
              <w:t>3</w:t>
            </w:r>
            <w:r>
              <w:rPr>
                <w:noProof/>
                <w:lang w:eastAsia="zh-CN"/>
              </w:rPr>
              <w:t>575</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42D182E" w:rsidR="00A87617" w:rsidRPr="00410371" w:rsidRDefault="0071482F" w:rsidP="00706DAB">
            <w:pPr>
              <w:pStyle w:val="CRCoverPage"/>
              <w:spacing w:after="0"/>
              <w:jc w:val="center"/>
              <w:rPr>
                <w:b/>
                <w:noProof/>
                <w:lang w:eastAsia="zh-CN"/>
              </w:rPr>
            </w:pPr>
            <w:r>
              <w:rPr>
                <w:rFonts w:hint="eastAsia"/>
                <w:b/>
                <w:noProof/>
                <w:lang w:eastAsia="zh-CN"/>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74078FB6" w:rsidR="00A87617" w:rsidRPr="00410371" w:rsidRDefault="00E628B5" w:rsidP="00706DAB">
            <w:pPr>
              <w:pStyle w:val="CRCoverPage"/>
              <w:spacing w:after="0"/>
              <w:jc w:val="center"/>
              <w:rPr>
                <w:noProof/>
                <w:sz w:val="28"/>
                <w:lang w:eastAsia="zh-CN"/>
              </w:rPr>
            </w:pPr>
            <w:r>
              <w:rPr>
                <w:noProof/>
                <w:sz w:val="28"/>
                <w:lang w:eastAsia="zh-CN"/>
              </w:rPr>
              <w:t>17.2.0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4C50B41A" w:rsidR="00A87617" w:rsidRDefault="0051612C"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00BC2128" w:rsidR="00A87617" w:rsidRDefault="00A87617" w:rsidP="00706DAB">
            <w:pPr>
              <w:pStyle w:val="CRCoverPage"/>
              <w:spacing w:after="0"/>
              <w:jc w:val="center"/>
              <w:rPr>
                <w:b/>
                <w:bCs/>
                <w:caps/>
                <w:noProof/>
                <w:lang w:eastAsia="zh-CN"/>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195CC1E3" w:rsidR="00A87617" w:rsidRDefault="00294CB5" w:rsidP="002F3A62">
            <w:pPr>
              <w:pStyle w:val="CRCoverPage"/>
              <w:spacing w:after="0"/>
              <w:ind w:left="100"/>
              <w:rPr>
                <w:noProof/>
              </w:rPr>
            </w:pPr>
            <w:r w:rsidRPr="00294CB5">
              <w:t>Correction to</w:t>
            </w:r>
            <w:r w:rsidR="00D654AE">
              <w:t xml:space="preserve"> </w:t>
            </w:r>
            <w:proofErr w:type="spellStart"/>
            <w:r w:rsidR="00D654AE">
              <w:t>RSRP</w:t>
            </w:r>
            <w:proofErr w:type="spellEnd"/>
            <w:r w:rsidR="00D654AE">
              <w:t>-based TA validation</w:t>
            </w:r>
            <w:r w:rsidR="00382EEC">
              <w:t xml:space="preserve"> </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4BF4B391" w:rsidR="00A87617" w:rsidRDefault="00D52BF4" w:rsidP="00706DAB">
            <w:pPr>
              <w:pStyle w:val="CRCoverPage"/>
              <w:spacing w:after="0"/>
              <w:ind w:left="100"/>
              <w:rPr>
                <w:noProof/>
              </w:rPr>
            </w:pPr>
            <w:proofErr w:type="spellStart"/>
            <w:r w:rsidRPr="00D52BF4">
              <w:t>NR_pos</w:t>
            </w:r>
            <w:proofErr w:type="spellEnd"/>
            <w:r w:rsidRPr="00D52BF4">
              <w:t>-Core</w:t>
            </w:r>
            <w:r w:rsidR="005B5805">
              <w:t>-</w:t>
            </w:r>
            <w:proofErr w:type="spellStart"/>
            <w:r w:rsidR="005B5805">
              <w:t>enh</w:t>
            </w:r>
            <w:proofErr w:type="spellEnd"/>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053CDA3F" w:rsidR="00A87617" w:rsidRDefault="00A87617" w:rsidP="00706DAB">
            <w:pPr>
              <w:pStyle w:val="CRCoverPage"/>
              <w:spacing w:after="0"/>
              <w:ind w:left="100"/>
              <w:rPr>
                <w:noProof/>
              </w:rPr>
            </w:pPr>
            <w:r>
              <w:rPr>
                <w:noProof/>
              </w:rPr>
              <w:t>2022-1</w:t>
            </w:r>
            <w:r w:rsidR="007D45D5">
              <w:rPr>
                <w:noProof/>
              </w:rPr>
              <w:t>1</w:t>
            </w:r>
            <w:r>
              <w:rPr>
                <w:noProof/>
              </w:rPr>
              <w:t>-</w:t>
            </w:r>
            <w:r w:rsidR="00E96448">
              <w:rPr>
                <w:noProof/>
              </w:rPr>
              <w:t>14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6B74F3DC" w:rsidR="00A87617" w:rsidRDefault="00A87617" w:rsidP="00706DAB">
            <w:pPr>
              <w:pStyle w:val="CRCoverPage"/>
              <w:spacing w:after="0"/>
              <w:ind w:left="100"/>
              <w:rPr>
                <w:noProof/>
              </w:rPr>
            </w:pPr>
            <w:r>
              <w:rPr>
                <w:noProof/>
              </w:rPr>
              <w:t>Rel-1</w:t>
            </w:r>
            <w:r w:rsidR="0051612C">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85B0F" w14:textId="7304B453" w:rsidR="00AE549A" w:rsidRDefault="00B033B7" w:rsidP="002E2FDB">
            <w:pPr>
              <w:pStyle w:val="3GPPAgreements"/>
              <w:numPr>
                <w:ilvl w:val="0"/>
                <w:numId w:val="0"/>
              </w:numPr>
              <w:rPr>
                <w:rFonts w:ascii="Arial" w:hAnsi="Arial" w:cs="Arial"/>
                <w:noProof/>
                <w:sz w:val="21"/>
                <w:lang w:eastAsia="zh-CN"/>
              </w:rPr>
            </w:pPr>
            <w:r>
              <w:rPr>
                <w:rFonts w:ascii="Arial" w:hAnsi="Arial" w:cs="Arial" w:hint="eastAsia"/>
                <w:noProof/>
                <w:sz w:val="21"/>
                <w:lang w:eastAsia="zh-CN"/>
              </w:rPr>
              <w:t>D</w:t>
            </w:r>
            <w:r>
              <w:rPr>
                <w:rFonts w:ascii="Arial" w:hAnsi="Arial" w:cs="Arial"/>
                <w:noProof/>
                <w:sz w:val="21"/>
                <w:lang w:eastAsia="zh-CN"/>
              </w:rPr>
              <w:t xml:space="preserve">uring R2#118, the following has been agreed for the </w:t>
            </w:r>
            <w:r w:rsidR="009C0E04">
              <w:rPr>
                <w:rFonts w:ascii="Arial" w:hAnsi="Arial" w:cs="Arial"/>
                <w:noProof/>
                <w:sz w:val="21"/>
                <w:lang w:eastAsia="zh-CN"/>
              </w:rPr>
              <w:t>RSRP derivation for RSRP-based TA validation</w:t>
            </w:r>
          </w:p>
          <w:tbl>
            <w:tblPr>
              <w:tblStyle w:val="af4"/>
              <w:tblW w:w="0" w:type="auto"/>
              <w:tblLayout w:type="fixed"/>
              <w:tblLook w:val="04A0" w:firstRow="1" w:lastRow="0" w:firstColumn="1" w:lastColumn="0" w:noHBand="0" w:noVBand="1"/>
            </w:tblPr>
            <w:tblGrid>
              <w:gridCol w:w="6852"/>
            </w:tblGrid>
            <w:tr w:rsidR="009C0E04" w14:paraId="1A39E302" w14:textId="77777777" w:rsidTr="009C0E04">
              <w:tc>
                <w:tcPr>
                  <w:tcW w:w="6852" w:type="dxa"/>
                </w:tcPr>
                <w:p w14:paraId="6B544076" w14:textId="3B7F8F9F" w:rsidR="009C0E04" w:rsidRPr="009C0E04" w:rsidRDefault="009C0E04" w:rsidP="002E2FDB">
                  <w:pPr>
                    <w:pStyle w:val="3GPPAgreements"/>
                    <w:numPr>
                      <w:ilvl w:val="0"/>
                      <w:numId w:val="0"/>
                    </w:numPr>
                    <w:rPr>
                      <w:rFonts w:ascii="Arial" w:hAnsi="Arial" w:cs="Arial"/>
                      <w:noProof/>
                      <w:sz w:val="21"/>
                      <w:lang w:val="en-GB" w:eastAsia="zh-CN"/>
                    </w:rPr>
                  </w:pPr>
                  <w:r w:rsidRPr="009C0E04">
                    <w:rPr>
                      <w:rFonts w:ascii="Arial" w:hAnsi="Arial" w:cs="Arial"/>
                      <w:noProof/>
                      <w:sz w:val="21"/>
                      <w:lang w:val="en-GB" w:eastAsia="zh-CN"/>
                    </w:rPr>
                    <w:t>12</w:t>
                  </w:r>
                  <w:r w:rsidRPr="009C0E04">
                    <w:rPr>
                      <w:rFonts w:ascii="Arial" w:hAnsi="Arial" w:cs="Arial"/>
                      <w:noProof/>
                      <w:sz w:val="21"/>
                      <w:lang w:val="en-GB" w:eastAsia="zh-CN"/>
                    </w:rPr>
                    <w:tab/>
                    <w:t>For RSRP-based TA validation that there is no need for a condition for “if measObject is configured”</w:t>
                  </w:r>
                </w:p>
              </w:tc>
            </w:tr>
          </w:tbl>
          <w:p w14:paraId="58C55599" w14:textId="77777777" w:rsidR="00B033B7" w:rsidRDefault="00B033B7" w:rsidP="002E2FDB">
            <w:pPr>
              <w:pStyle w:val="3GPPAgreements"/>
              <w:numPr>
                <w:ilvl w:val="0"/>
                <w:numId w:val="0"/>
              </w:numPr>
              <w:rPr>
                <w:rFonts w:ascii="Arial" w:hAnsi="Arial" w:cs="Arial"/>
                <w:noProof/>
                <w:sz w:val="21"/>
                <w:lang w:eastAsia="zh-CN"/>
              </w:rPr>
            </w:pPr>
            <w:r>
              <w:rPr>
                <w:rFonts w:ascii="Arial" w:hAnsi="Arial" w:cs="Arial" w:hint="eastAsia"/>
                <w:noProof/>
                <w:sz w:val="21"/>
                <w:lang w:eastAsia="zh-CN"/>
              </w:rPr>
              <w:t>D</w:t>
            </w:r>
            <w:r>
              <w:rPr>
                <w:rFonts w:ascii="Arial" w:hAnsi="Arial" w:cs="Arial"/>
                <w:noProof/>
                <w:sz w:val="21"/>
                <w:lang w:eastAsia="zh-CN"/>
              </w:rPr>
              <w:t>uring R2#119, the following has been agreed</w:t>
            </w:r>
          </w:p>
          <w:tbl>
            <w:tblPr>
              <w:tblStyle w:val="af4"/>
              <w:tblW w:w="0" w:type="auto"/>
              <w:tblLayout w:type="fixed"/>
              <w:tblLook w:val="04A0" w:firstRow="1" w:lastRow="0" w:firstColumn="1" w:lastColumn="0" w:noHBand="0" w:noVBand="1"/>
            </w:tblPr>
            <w:tblGrid>
              <w:gridCol w:w="6852"/>
            </w:tblGrid>
            <w:tr w:rsidR="00B033B7" w14:paraId="4352729A" w14:textId="77777777" w:rsidTr="00B033B7">
              <w:tc>
                <w:tcPr>
                  <w:tcW w:w="6852" w:type="dxa"/>
                </w:tcPr>
                <w:p w14:paraId="7EAB53FA" w14:textId="77777777" w:rsidR="00B033B7" w:rsidRPr="00B033B7" w:rsidRDefault="00B033B7" w:rsidP="00B033B7">
                  <w:pPr>
                    <w:tabs>
                      <w:tab w:val="left" w:pos="1622"/>
                    </w:tabs>
                    <w:spacing w:before="40" w:after="0"/>
                    <w:rPr>
                      <w:rFonts w:ascii="Arial" w:eastAsia="MS Mincho" w:hAnsi="Arial"/>
                      <w:szCs w:val="24"/>
                      <w:lang w:val="en-US" w:eastAsia="en-GB"/>
                    </w:rPr>
                  </w:pPr>
                  <w:r w:rsidRPr="00B033B7">
                    <w:rPr>
                      <w:rFonts w:ascii="Arial" w:eastAsia="MS Mincho" w:hAnsi="Arial"/>
                      <w:szCs w:val="24"/>
                      <w:lang w:val="en-US" w:eastAsia="en-GB"/>
                    </w:rPr>
                    <w:t xml:space="preserve">Do not restore </w:t>
                  </w:r>
                  <w:proofErr w:type="spellStart"/>
                  <w:r w:rsidRPr="00B033B7">
                    <w:rPr>
                      <w:rFonts w:ascii="Arial" w:eastAsia="MS Mincho" w:hAnsi="Arial"/>
                      <w:szCs w:val="24"/>
                      <w:lang w:val="en-US" w:eastAsia="en-GB"/>
                    </w:rPr>
                    <w:t>measObject</w:t>
                  </w:r>
                  <w:proofErr w:type="spellEnd"/>
                  <w:r w:rsidRPr="00B033B7">
                    <w:rPr>
                      <w:rFonts w:ascii="Arial" w:eastAsia="MS Mincho" w:hAnsi="Arial"/>
                      <w:szCs w:val="24"/>
                      <w:lang w:val="en-US" w:eastAsia="en-GB"/>
                    </w:rPr>
                    <w:t xml:space="preserve"> configuration when the UE derives the pathloss reference upon receiving CG-SDT configuration. (17/18). FFS how to address the issue that </w:t>
                  </w:r>
                  <w:proofErr w:type="spellStart"/>
                  <w:r w:rsidRPr="00B033B7">
                    <w:rPr>
                      <w:rFonts w:ascii="Arial" w:eastAsia="MS Mincho" w:hAnsi="Arial"/>
                      <w:szCs w:val="24"/>
                      <w:lang w:val="en-US" w:eastAsia="en-GB"/>
                    </w:rPr>
                    <w:t>measObject</w:t>
                  </w:r>
                  <w:proofErr w:type="spellEnd"/>
                  <w:r w:rsidRPr="00B033B7">
                    <w:rPr>
                      <w:rFonts w:ascii="Arial" w:eastAsia="MS Mincho" w:hAnsi="Arial"/>
                      <w:szCs w:val="24"/>
                      <w:lang w:val="en-US" w:eastAsia="en-GB"/>
                    </w:rPr>
                    <w:t xml:space="preserve"> is not always configured when the UE receives </w:t>
                  </w:r>
                  <w:proofErr w:type="spellStart"/>
                  <w:r w:rsidRPr="00B033B7">
                    <w:rPr>
                      <w:rFonts w:ascii="Arial" w:eastAsia="MS Mincho" w:hAnsi="Arial"/>
                      <w:szCs w:val="24"/>
                      <w:lang w:val="en-US" w:eastAsia="en-GB"/>
                    </w:rPr>
                    <w:t>RRCRelease</w:t>
                  </w:r>
                  <w:proofErr w:type="spellEnd"/>
                  <w:r w:rsidRPr="00B033B7">
                    <w:rPr>
                      <w:rFonts w:ascii="Arial" w:eastAsia="MS Mincho" w:hAnsi="Arial"/>
                      <w:szCs w:val="24"/>
                      <w:lang w:val="en-US" w:eastAsia="en-GB"/>
                    </w:rPr>
                    <w:t xml:space="preserve"> with CG-SDT config, but current spec needs it.</w:t>
                  </w:r>
                </w:p>
                <w:p w14:paraId="0DC18AD8" w14:textId="77777777" w:rsidR="00B033B7" w:rsidRPr="00B033B7" w:rsidRDefault="00B033B7" w:rsidP="00B033B7">
                  <w:pPr>
                    <w:tabs>
                      <w:tab w:val="left" w:pos="1622"/>
                    </w:tabs>
                    <w:spacing w:after="0"/>
                    <w:rPr>
                      <w:rFonts w:ascii="Arial" w:eastAsia="MS Mincho" w:hAnsi="Arial"/>
                      <w:szCs w:val="24"/>
                      <w:lang w:val="en-US" w:eastAsia="en-GB"/>
                    </w:rPr>
                  </w:pPr>
                  <w:r w:rsidRPr="00B033B7">
                    <w:rPr>
                      <w:rFonts w:ascii="Arial" w:eastAsia="MS Mincho" w:hAnsi="Arial"/>
                      <w:szCs w:val="24"/>
                      <w:lang w:val="en-US" w:eastAsia="en-GB"/>
                    </w:rPr>
                    <w:t>The MAC entity shall, upon the reception of CG-SDT configuration:</w:t>
                  </w:r>
                </w:p>
                <w:p w14:paraId="0DAD102E" w14:textId="1F00B19C" w:rsidR="00B033B7" w:rsidRPr="00B033B7" w:rsidRDefault="00B033B7" w:rsidP="00B033B7">
                  <w:pPr>
                    <w:numPr>
                      <w:ilvl w:val="0"/>
                      <w:numId w:val="26"/>
                    </w:numPr>
                    <w:tabs>
                      <w:tab w:val="left" w:pos="1622"/>
                    </w:tabs>
                    <w:spacing w:before="40" w:after="0"/>
                    <w:ind w:leftChars="83" w:left="526"/>
                    <w:rPr>
                      <w:rFonts w:ascii="Arial" w:eastAsia="MS Mincho" w:hAnsi="Arial"/>
                      <w:szCs w:val="24"/>
                      <w:lang w:val="en-US" w:eastAsia="en-GB"/>
                    </w:rPr>
                  </w:pPr>
                  <w:r w:rsidRPr="00B033B7">
                    <w:rPr>
                      <w:rFonts w:ascii="Arial" w:eastAsia="MS Mincho" w:hAnsi="Arial"/>
                      <w:szCs w:val="24"/>
                      <w:lang w:val="en-US" w:eastAsia="en-GB"/>
                    </w:rPr>
                    <w:t xml:space="preserve">store the </w:t>
                  </w:r>
                  <w:proofErr w:type="spellStart"/>
                  <w:r w:rsidRPr="00B033B7">
                    <w:rPr>
                      <w:rFonts w:ascii="Arial" w:eastAsia="MS Mincho" w:hAnsi="Arial"/>
                      <w:szCs w:val="24"/>
                      <w:lang w:val="en-US" w:eastAsia="en-GB"/>
                    </w:rPr>
                    <w:t>RSRP</w:t>
                  </w:r>
                  <w:proofErr w:type="spellEnd"/>
                  <w:r w:rsidRPr="00B033B7">
                    <w:rPr>
                      <w:rFonts w:ascii="Arial" w:eastAsia="MS Mincho" w:hAnsi="Arial"/>
                      <w:szCs w:val="24"/>
                      <w:lang w:val="en-US" w:eastAsia="en-GB"/>
                    </w:rPr>
                    <w:t xml:space="preserve"> of the downlink pathloss reference derived based on the </w:t>
                  </w:r>
                  <w:proofErr w:type="spellStart"/>
                  <w:r w:rsidRPr="00B033B7">
                    <w:rPr>
                      <w:rFonts w:ascii="Arial" w:eastAsia="MS Mincho" w:hAnsi="Arial"/>
                      <w:szCs w:val="24"/>
                      <w:lang w:val="en-US" w:eastAsia="en-GB"/>
                    </w:rPr>
                    <w:t>measObject</w:t>
                  </w:r>
                  <w:proofErr w:type="spellEnd"/>
                  <w:r w:rsidRPr="00B033B7">
                    <w:rPr>
                      <w:rFonts w:ascii="Arial" w:eastAsia="MS Mincho" w:hAnsi="Arial"/>
                      <w:szCs w:val="24"/>
                      <w:lang w:val="en-US" w:eastAsia="en-GB"/>
                    </w:rPr>
                    <w:t xml:space="preserve"> configured for the Serving Cell as in TS 38.331 [5].</w:t>
                  </w:r>
                </w:p>
              </w:tc>
            </w:tr>
          </w:tbl>
          <w:p w14:paraId="6094E4AE" w14:textId="0FFDAE20" w:rsidR="00B71E34" w:rsidRDefault="004163FE" w:rsidP="002E2FDB">
            <w:pPr>
              <w:pStyle w:val="3GPPAgreements"/>
              <w:numPr>
                <w:ilvl w:val="0"/>
                <w:numId w:val="0"/>
              </w:numPr>
              <w:rPr>
                <w:rFonts w:ascii="Arial" w:hAnsi="Arial" w:cs="Arial"/>
                <w:noProof/>
                <w:sz w:val="21"/>
                <w:lang w:eastAsia="zh-CN"/>
              </w:rPr>
            </w:pPr>
            <w:r>
              <w:rPr>
                <w:rFonts w:ascii="Arial" w:hAnsi="Arial" w:cs="Arial" w:hint="eastAsia"/>
                <w:noProof/>
                <w:sz w:val="21"/>
                <w:lang w:eastAsia="zh-CN"/>
              </w:rPr>
              <w:t>W</w:t>
            </w:r>
            <w:r>
              <w:rPr>
                <w:rFonts w:ascii="Arial" w:hAnsi="Arial" w:cs="Arial"/>
                <w:noProof/>
                <w:sz w:val="21"/>
                <w:lang w:eastAsia="zh-CN"/>
              </w:rPr>
              <w:t>hile in the current MAC spec, the following has been specified when the UE shall derive the pathloss derivation</w:t>
            </w:r>
            <w:r w:rsidR="00A80CA7">
              <w:rPr>
                <w:rFonts w:ascii="Arial" w:hAnsi="Arial" w:cs="Arial"/>
                <w:noProof/>
                <w:sz w:val="21"/>
                <w:lang w:eastAsia="zh-CN"/>
              </w:rPr>
              <w:t xml:space="preserve"> in the section of 5.27.2</w:t>
            </w:r>
            <w:r>
              <w:rPr>
                <w:rFonts w:ascii="Arial" w:hAnsi="Arial" w:cs="Arial"/>
                <w:noProof/>
                <w:sz w:val="21"/>
                <w:lang w:eastAsia="zh-CN"/>
              </w:rPr>
              <w:t>:</w:t>
            </w:r>
          </w:p>
          <w:tbl>
            <w:tblPr>
              <w:tblStyle w:val="af4"/>
              <w:tblW w:w="0" w:type="auto"/>
              <w:tblLayout w:type="fixed"/>
              <w:tblLook w:val="04A0" w:firstRow="1" w:lastRow="0" w:firstColumn="1" w:lastColumn="0" w:noHBand="0" w:noVBand="1"/>
            </w:tblPr>
            <w:tblGrid>
              <w:gridCol w:w="6852"/>
            </w:tblGrid>
            <w:tr w:rsidR="00011CF3" w14:paraId="5CF06C7D" w14:textId="77777777" w:rsidTr="00011CF3">
              <w:tc>
                <w:tcPr>
                  <w:tcW w:w="6852" w:type="dxa"/>
                </w:tcPr>
                <w:p w14:paraId="17B55C89" w14:textId="77777777" w:rsidR="00011CF3" w:rsidRPr="00C47C68" w:rsidRDefault="00011CF3" w:rsidP="00011CF3">
                  <w:pPr>
                    <w:rPr>
                      <w:rFonts w:eastAsia="等线"/>
                      <w:lang w:eastAsia="zh-CN"/>
                    </w:rPr>
                  </w:pPr>
                  <w:r w:rsidRPr="00C47C68">
                    <w:rPr>
                      <w:rFonts w:eastAsia="等线"/>
                      <w:lang w:eastAsia="zh-CN"/>
                    </w:rPr>
                    <w:t>The MAC entity shall, upon the reception of CG-SDT configuration:</w:t>
                  </w:r>
                </w:p>
                <w:p w14:paraId="2D2E1BE2" w14:textId="0BDFC631" w:rsidR="00011CF3" w:rsidRPr="00011CF3" w:rsidRDefault="00011CF3" w:rsidP="00011CF3">
                  <w:pPr>
                    <w:pStyle w:val="B1"/>
                    <w:rPr>
                      <w:lang w:eastAsia="zh-CN"/>
                    </w:rPr>
                  </w:pPr>
                  <w:r w:rsidRPr="00C47C68">
                    <w:rPr>
                      <w:lang w:eastAsia="zh-CN"/>
                    </w:rPr>
                    <w:t>1&gt;</w:t>
                  </w:r>
                  <w:r w:rsidRPr="00C47C68">
                    <w:rPr>
                      <w:lang w:eastAsia="zh-CN"/>
                    </w:rPr>
                    <w:tab/>
                    <w:t xml:space="preserve">store the </w:t>
                  </w:r>
                  <w:proofErr w:type="spellStart"/>
                  <w:r w:rsidRPr="00C47C68">
                    <w:rPr>
                      <w:lang w:eastAsia="zh-CN"/>
                    </w:rPr>
                    <w:t>RSRP</w:t>
                  </w:r>
                  <w:proofErr w:type="spellEnd"/>
                  <w:r w:rsidRPr="00C47C68">
                    <w:rPr>
                      <w:lang w:eastAsia="zh-CN"/>
                    </w:rPr>
                    <w:t xml:space="preserve"> of the downlink pathloss reference derived based on the </w:t>
                  </w:r>
                  <w:proofErr w:type="spellStart"/>
                  <w:r w:rsidRPr="00C47C68">
                    <w:rPr>
                      <w:i/>
                      <w:lang w:eastAsia="zh-CN"/>
                    </w:rPr>
                    <w:t>measObject</w:t>
                  </w:r>
                  <w:proofErr w:type="spellEnd"/>
                  <w:r w:rsidRPr="00C47C68">
                    <w:rPr>
                      <w:lang w:eastAsia="zh-CN"/>
                    </w:rPr>
                    <w:t xml:space="preserve"> configured for the Serving Cell as in TS 38.331 [5].</w:t>
                  </w:r>
                </w:p>
              </w:tc>
            </w:tr>
          </w:tbl>
          <w:p w14:paraId="7FFF65ED" w14:textId="5B42BC69" w:rsidR="00D76482" w:rsidRDefault="0031154B" w:rsidP="002E2FDB">
            <w:pPr>
              <w:pStyle w:val="3GPPAgreements"/>
              <w:numPr>
                <w:ilvl w:val="0"/>
                <w:numId w:val="0"/>
              </w:numPr>
              <w:rPr>
                <w:rFonts w:ascii="Arial" w:hAnsi="Arial" w:cs="Arial"/>
                <w:noProof/>
                <w:sz w:val="21"/>
                <w:lang w:eastAsia="zh-CN"/>
              </w:rPr>
            </w:pPr>
            <w:r>
              <w:rPr>
                <w:rFonts w:ascii="Arial" w:hAnsi="Arial" w:cs="Arial" w:hint="eastAsia"/>
                <w:noProof/>
                <w:sz w:val="21"/>
                <w:lang w:eastAsia="zh-CN"/>
              </w:rPr>
              <w:t>I</w:t>
            </w:r>
            <w:r>
              <w:rPr>
                <w:rFonts w:ascii="Arial" w:hAnsi="Arial" w:cs="Arial"/>
                <w:noProof/>
                <w:sz w:val="21"/>
                <w:lang w:eastAsia="zh-CN"/>
              </w:rPr>
              <w:t>t can be seen from above that whenever the UE receives CG-SDT configuration, the UE shall derive the downlink pathloss reference with the MO config of the serving cell.</w:t>
            </w:r>
            <w:r w:rsidR="00D76482">
              <w:rPr>
                <w:rFonts w:ascii="Arial" w:hAnsi="Arial" w:cs="Arial"/>
                <w:noProof/>
                <w:sz w:val="21"/>
                <w:lang w:eastAsia="zh-CN"/>
              </w:rPr>
              <w:t xml:space="preserve"> However, the MO config of the serving cell is only existent when the UE first moves from RRC_CONNECTED to RRC_INACIVE. When the UE’s SDT procedure is termianted with RRCRelease message with CG-SDT configuration, there is no MO config for the serving cell.</w:t>
            </w:r>
          </w:p>
          <w:p w14:paraId="01078FB9" w14:textId="3CC7020D" w:rsidR="0031154B" w:rsidRPr="00A80CA7" w:rsidRDefault="00D76482" w:rsidP="00D76482">
            <w:pPr>
              <w:pStyle w:val="3GPPAgreements"/>
              <w:numPr>
                <w:ilvl w:val="0"/>
                <w:numId w:val="0"/>
              </w:numPr>
              <w:rPr>
                <w:rFonts w:ascii="Arial" w:hAnsi="Arial" w:cs="Arial"/>
                <w:noProof/>
                <w:sz w:val="21"/>
                <w:lang w:eastAsia="zh-CN"/>
              </w:rPr>
            </w:pPr>
            <w:r>
              <w:rPr>
                <w:rFonts w:ascii="Arial" w:hAnsi="Arial" w:cs="Arial" w:hint="eastAsia"/>
                <w:noProof/>
                <w:sz w:val="21"/>
                <w:lang w:eastAsia="zh-CN"/>
              </w:rPr>
              <w:t>B</w:t>
            </w:r>
            <w:r>
              <w:rPr>
                <w:rFonts w:ascii="Arial" w:hAnsi="Arial" w:cs="Arial"/>
                <w:noProof/>
                <w:sz w:val="21"/>
                <w:lang w:eastAsia="zh-CN"/>
              </w:rPr>
              <w:t xml:space="preserve">ased on the agreements from the previous meeting, we propose that the MO config can be added to the suspendConfig of the RRCRelease </w:t>
            </w:r>
            <w:r>
              <w:rPr>
                <w:rFonts w:ascii="Arial" w:hAnsi="Arial" w:cs="Arial"/>
                <w:noProof/>
                <w:sz w:val="21"/>
                <w:lang w:eastAsia="zh-CN"/>
              </w:rPr>
              <w:lastRenderedPageBreak/>
              <w:t xml:space="preserve">message such that the UE can use this configuration when deriving the pathloss reference for </w:t>
            </w:r>
            <w:r>
              <w:rPr>
                <w:rFonts w:ascii="Arial" w:hAnsi="Arial" w:cs="Arial" w:hint="eastAsia"/>
                <w:noProof/>
                <w:sz w:val="21"/>
                <w:lang w:eastAsia="zh-CN"/>
              </w:rPr>
              <w:t>TA</w:t>
            </w:r>
            <w:r>
              <w:rPr>
                <w:rFonts w:ascii="Arial" w:hAnsi="Arial" w:cs="Arial"/>
                <w:noProof/>
                <w:sz w:val="21"/>
                <w:lang w:eastAsia="zh-CN"/>
              </w:rPr>
              <w:t xml:space="preserve"> validation.</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911A" w14:textId="7EBB52CB" w:rsidR="00535EAC" w:rsidRPr="00E41A98" w:rsidRDefault="00EF4EC1" w:rsidP="00EF4EC1">
            <w:pPr>
              <w:pStyle w:val="CRCoverPage"/>
              <w:rPr>
                <w:rFonts w:eastAsia="等线"/>
                <w:i/>
                <w:lang w:eastAsia="zh-CN"/>
              </w:rPr>
            </w:pPr>
            <w:proofErr w:type="spellStart"/>
            <w:r w:rsidRPr="009B6589">
              <w:rPr>
                <w:rFonts w:eastAsia="等线"/>
                <w:b/>
                <w:lang w:eastAsia="zh-CN"/>
              </w:rPr>
              <w:t>Change</w:t>
            </w:r>
            <w:r w:rsidR="00CB5384">
              <w:rPr>
                <w:rFonts w:eastAsia="等线"/>
                <w:b/>
                <w:lang w:eastAsia="zh-CN"/>
              </w:rPr>
              <w:t>1</w:t>
            </w:r>
            <w:proofErr w:type="spellEnd"/>
            <w:r w:rsidR="00CB5384">
              <w:rPr>
                <w:rFonts w:eastAsia="等线"/>
                <w:b/>
                <w:lang w:eastAsia="zh-CN"/>
              </w:rPr>
              <w:t xml:space="preserve">, </w:t>
            </w:r>
            <w:r w:rsidR="00A60F01">
              <w:rPr>
                <w:rFonts w:eastAsia="等线"/>
                <w:lang w:eastAsia="zh-CN"/>
              </w:rPr>
              <w:t>add</w:t>
            </w:r>
            <w:r w:rsidR="00D76482">
              <w:rPr>
                <w:rFonts w:eastAsia="等线"/>
                <w:lang w:eastAsia="zh-CN"/>
              </w:rPr>
              <w:t xml:space="preserve"> in the </w:t>
            </w:r>
            <w:proofErr w:type="spellStart"/>
            <w:r w:rsidR="00D76482">
              <w:rPr>
                <w:rFonts w:eastAsia="等线"/>
                <w:lang w:eastAsia="zh-CN"/>
              </w:rPr>
              <w:t>RRCRelease</w:t>
            </w:r>
            <w:proofErr w:type="spellEnd"/>
            <w:r w:rsidR="00D76482">
              <w:rPr>
                <w:rFonts w:eastAsia="等线"/>
                <w:lang w:eastAsia="zh-CN"/>
              </w:rPr>
              <w:t xml:space="preserve"> message the MO config for the serving cell for the CG-SDT configuration</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8FF6A" w14:textId="3983160C" w:rsidR="001B78FD" w:rsidRPr="001B78FD" w:rsidRDefault="001B78FD" w:rsidP="008E4DFF">
            <w:pPr>
              <w:pStyle w:val="3GPPAgreements"/>
              <w:numPr>
                <w:ilvl w:val="0"/>
                <w:numId w:val="0"/>
              </w:numPr>
              <w:rPr>
                <w:rFonts w:ascii="Arial" w:hAnsi="Arial" w:cs="Arial"/>
                <w:noProof/>
                <w:sz w:val="21"/>
                <w:lang w:eastAsia="zh-CN"/>
              </w:rPr>
            </w:pPr>
            <w:r>
              <w:rPr>
                <w:rFonts w:ascii="Arial" w:hAnsi="Arial" w:cs="Arial" w:hint="eastAsia"/>
                <w:noProof/>
                <w:sz w:val="21"/>
                <w:lang w:eastAsia="zh-CN"/>
              </w:rPr>
              <w:t>W</w:t>
            </w:r>
            <w:r>
              <w:rPr>
                <w:rFonts w:ascii="Arial" w:hAnsi="Arial" w:cs="Arial"/>
                <w:noProof/>
                <w:sz w:val="21"/>
                <w:lang w:eastAsia="zh-CN"/>
              </w:rPr>
              <w:t>ithout the change,</w:t>
            </w:r>
          </w:p>
          <w:p w14:paraId="1EFE0BB3" w14:textId="02DC5B77" w:rsidR="009B336E" w:rsidRDefault="009B336E" w:rsidP="008E4DFF">
            <w:pPr>
              <w:pStyle w:val="3GPPAgreements"/>
              <w:numPr>
                <w:ilvl w:val="0"/>
                <w:numId w:val="0"/>
              </w:numPr>
              <w:rPr>
                <w:rFonts w:ascii="Arial" w:hAnsi="Arial" w:cs="Arial"/>
                <w:noProof/>
                <w:sz w:val="21"/>
                <w:lang w:eastAsia="zh-CN"/>
              </w:rPr>
            </w:pPr>
            <w:r w:rsidRPr="00A67B78">
              <w:rPr>
                <w:rFonts w:ascii="Arial" w:hAnsi="Arial" w:cs="Arial"/>
                <w:b/>
                <w:noProof/>
                <w:sz w:val="21"/>
                <w:lang w:eastAsia="zh-CN"/>
              </w:rPr>
              <w:t>For Change1</w:t>
            </w:r>
            <w:r w:rsidR="00D70706">
              <w:rPr>
                <w:rFonts w:ascii="Arial" w:hAnsi="Arial" w:cs="Arial"/>
                <w:noProof/>
                <w:sz w:val="21"/>
                <w:lang w:eastAsia="zh-CN"/>
              </w:rPr>
              <w:t xml:space="preserve">, </w:t>
            </w:r>
            <w:r w:rsidR="00D76482">
              <w:rPr>
                <w:rFonts w:ascii="Arial" w:hAnsi="Arial" w:cs="Arial"/>
                <w:noProof/>
                <w:sz w:val="21"/>
                <w:lang w:eastAsia="zh-CN"/>
              </w:rPr>
              <w:t>The UE does not have MO config for the serving cell and cannot derive pathloss reference for TA validation when CG-SDT is terminated with RRCRelease with CG-SDT configuration.</w:t>
            </w:r>
          </w:p>
          <w:p w14:paraId="3984FE6A" w14:textId="2C7F8DC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3A0C1905" w:rsidR="00A87617" w:rsidRPr="003D4428" w:rsidRDefault="00A87617" w:rsidP="00706DAB">
            <w:pPr>
              <w:pStyle w:val="CRCoverPage"/>
              <w:spacing w:before="20" w:after="80"/>
              <w:ind w:left="100"/>
              <w:rPr>
                <w:noProof/>
                <w:lang w:val="en-US" w:eastAsia="zh-CN"/>
              </w:rPr>
            </w:pPr>
            <w:r w:rsidRPr="003D4428">
              <w:rPr>
                <w:noProof/>
                <w:lang w:val="en-US"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54B482A0" w:rsidR="00A87617" w:rsidRPr="005F49C6" w:rsidRDefault="00E43E5B" w:rsidP="00706DAB">
            <w:pPr>
              <w:pStyle w:val="CRCoverPage"/>
              <w:spacing w:before="20" w:after="80"/>
              <w:ind w:left="100"/>
              <w:rPr>
                <w:noProof/>
                <w:lang w:val="en-US" w:eastAsia="zh-CN"/>
              </w:rPr>
            </w:pPr>
            <w:r>
              <w:rPr>
                <w:noProof/>
                <w:lang w:val="en-US" w:eastAsia="zh-CN"/>
              </w:rPr>
              <w:t>RSRP-based TA validation for CG-SDT</w:t>
            </w:r>
          </w:p>
          <w:p w14:paraId="2CCD7110" w14:textId="77777777" w:rsidR="00A87617" w:rsidRDefault="00A87617" w:rsidP="00706DAB">
            <w:pPr>
              <w:pStyle w:val="CRCoverPage"/>
              <w:spacing w:before="20" w:after="80"/>
              <w:ind w:left="100"/>
              <w:rPr>
                <w:b/>
                <w:noProof/>
              </w:rPr>
            </w:pPr>
            <w:r>
              <w:rPr>
                <w:b/>
                <w:noProof/>
                <w:u w:val="single"/>
              </w:rPr>
              <w:t>Inter-operability:</w:t>
            </w:r>
          </w:p>
          <w:p w14:paraId="18589BB7" w14:textId="7460371F" w:rsidR="00777AC7" w:rsidRDefault="00A87617" w:rsidP="002C5272">
            <w:pPr>
              <w:pStyle w:val="CRCoverPage"/>
              <w:spacing w:after="0"/>
              <w:ind w:left="100"/>
              <w:rPr>
                <w:noProof/>
              </w:rPr>
            </w:pPr>
            <w:r>
              <w:rPr>
                <w:noProof/>
              </w:rPr>
              <w:t>If the UE is implemented according to the CR while the network is not</w:t>
            </w:r>
            <w:r w:rsidR="00777AC7">
              <w:rPr>
                <w:noProof/>
              </w:rPr>
              <w:t xml:space="preserve">, </w:t>
            </w:r>
            <w:r w:rsidR="004030EB">
              <w:rPr>
                <w:noProof/>
              </w:rPr>
              <w:t>the</w:t>
            </w:r>
            <w:r w:rsidR="007B47D8">
              <w:rPr>
                <w:noProof/>
              </w:rPr>
              <w:t xml:space="preserve"> current problem exists.</w:t>
            </w:r>
          </w:p>
          <w:p w14:paraId="60773E0A" w14:textId="22DD545B" w:rsidR="00A87617" w:rsidRDefault="00A87617" w:rsidP="002C5272">
            <w:pPr>
              <w:pStyle w:val="CRCoverPage"/>
              <w:spacing w:after="0"/>
              <w:ind w:left="100"/>
              <w:rPr>
                <w:noProof/>
              </w:rPr>
            </w:pPr>
            <w:r>
              <w:rPr>
                <w:noProof/>
              </w:rPr>
              <w:t>if the network is implemented according to the CR while the UE is not</w:t>
            </w:r>
            <w:r w:rsidR="004030EB">
              <w:rPr>
                <w:noProof/>
              </w:rPr>
              <w:t xml:space="preserve">, the </w:t>
            </w:r>
            <w:r w:rsidR="007B47D8">
              <w:rPr>
                <w:noProof/>
              </w:rPr>
              <w:t>UE cannot understand the RRCRelease message with MO-config</w:t>
            </w:r>
            <w:r w:rsidR="004030EB">
              <w:rPr>
                <w:noProof/>
              </w:rPr>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3D41AD51" w:rsidR="00A87617" w:rsidRDefault="00C11F3A" w:rsidP="00706DAB">
            <w:pPr>
              <w:pStyle w:val="CRCoverPage"/>
              <w:spacing w:after="0"/>
              <w:ind w:left="100"/>
              <w:rPr>
                <w:noProof/>
                <w:lang w:eastAsia="zh-CN"/>
              </w:rPr>
            </w:pPr>
            <w:r>
              <w:rPr>
                <w:rFonts w:hint="eastAsia"/>
                <w:noProof/>
                <w:lang w:eastAsia="zh-CN"/>
              </w:rPr>
              <w:t>6</w:t>
            </w:r>
            <w:r>
              <w:rPr>
                <w:noProof/>
                <w:lang w:eastAsia="zh-CN"/>
              </w:rPr>
              <w:t xml:space="preserve">.3.2 </w:t>
            </w:r>
            <w:r>
              <w:rPr>
                <w:rFonts w:hint="eastAsia"/>
                <w:noProof/>
                <w:lang w:eastAsia="zh-CN"/>
              </w:rPr>
              <w:t>RRCRelease</w:t>
            </w:r>
            <w:bookmarkStart w:id="0" w:name="_GoBack"/>
            <w:bookmarkEnd w:id="0"/>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C0C08A9" w:rsidR="00A43851" w:rsidRDefault="00A87617" w:rsidP="007C593A">
            <w:pPr>
              <w:pStyle w:val="CRCoverPage"/>
              <w:spacing w:after="0"/>
              <w:ind w:left="100"/>
              <w:rPr>
                <w:noProof/>
                <w:lang w:eastAsia="zh-CN"/>
              </w:rPr>
            </w:pPr>
            <w:proofErr w:type="spellStart"/>
            <w:r>
              <w:rPr>
                <w:lang w:eastAsia="zh-CN"/>
              </w:rPr>
              <w:t>Ver0</w:t>
            </w:r>
            <w:proofErr w:type="spellEnd"/>
            <w:r>
              <w:rPr>
                <w:lang w:eastAsia="zh-CN"/>
              </w:rPr>
              <w:t xml:space="preserve"> in </w:t>
            </w:r>
            <w:proofErr w:type="spellStart"/>
            <w:r>
              <w:rPr>
                <w:lang w:eastAsia="zh-CN"/>
              </w:rPr>
              <w:t>RAN2#1</w:t>
            </w:r>
            <w:r w:rsidR="007C593A">
              <w:rPr>
                <w:lang w:eastAsia="zh-CN"/>
              </w:rPr>
              <w:t>20</w:t>
            </w:r>
            <w:proofErr w:type="spellEnd"/>
            <w:r w:rsidR="007C593A">
              <w:rPr>
                <w:lang w:eastAsia="zh-CN"/>
              </w:rPr>
              <w:t xml:space="preserve">: </w:t>
            </w:r>
            <w:proofErr w:type="spellStart"/>
            <w:r w:rsidR="007C593A">
              <w:rPr>
                <w:lang w:eastAsia="zh-CN"/>
              </w:rPr>
              <w:t>R2</w:t>
            </w:r>
            <w:proofErr w:type="spellEnd"/>
            <w:r w:rsidR="007C593A">
              <w:rPr>
                <w:lang w:eastAsia="zh-CN"/>
              </w:rPr>
              <w:t>-2</w:t>
            </w:r>
            <w:r w:rsidR="00350734">
              <w:rPr>
                <w:lang w:eastAsia="zh-CN"/>
              </w:rPr>
              <w:t>21</w:t>
            </w:r>
            <w:r w:rsidR="00AB542D">
              <w:rPr>
                <w:lang w:eastAsia="zh-CN"/>
              </w:rPr>
              <w:t>1264</w:t>
            </w: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55F9E0C7" w14:textId="77777777" w:rsidR="00EE4539" w:rsidRDefault="00EE4539">
      <w:pPr>
        <w:rPr>
          <w:lang w:eastAsia="zh-CN"/>
        </w:rPr>
      </w:pPr>
      <w:bookmarkStart w:id="1" w:name="_Toc52796433"/>
      <w:bookmarkStart w:id="2" w:name="_Toc52751971"/>
      <w:bookmarkStart w:id="3" w:name="_Toc37296150"/>
      <w:bookmarkStart w:id="4" w:name="_Toc29239796"/>
      <w:bookmarkStart w:id="5" w:name="_Toc46490276"/>
      <w:bookmarkStart w:id="6" w:name="_Toc67931492"/>
    </w:p>
    <w:p w14:paraId="60BFD9FA" w14:textId="4D7D2B7B" w:rsidR="00FE5FEE" w:rsidRDefault="00950790">
      <w:pPr>
        <w:rPr>
          <w:lang w:eastAsia="zh-CN"/>
        </w:rPr>
      </w:pPr>
      <w:r>
        <w:rPr>
          <w:rFonts w:hint="eastAsia"/>
          <w:lang w:eastAsia="zh-CN"/>
        </w:rPr>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601816E1" w14:textId="77777777" w:rsidR="00A60F01" w:rsidRPr="00A60F01" w:rsidRDefault="00A60F01" w:rsidP="00A60F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60777111"/>
      <w:bookmarkStart w:id="8" w:name="_Toc115428895"/>
      <w:bookmarkEnd w:id="1"/>
      <w:bookmarkEnd w:id="2"/>
      <w:bookmarkEnd w:id="3"/>
      <w:bookmarkEnd w:id="4"/>
      <w:bookmarkEnd w:id="5"/>
      <w:bookmarkEnd w:id="6"/>
      <w:r w:rsidRPr="00A60F01">
        <w:rPr>
          <w:rFonts w:ascii="Arial" w:eastAsia="Times New Roman" w:hAnsi="Arial"/>
          <w:sz w:val="24"/>
          <w:lang w:eastAsia="ja-JP"/>
        </w:rPr>
        <w:t>–</w:t>
      </w:r>
      <w:r w:rsidRPr="00A60F01">
        <w:rPr>
          <w:rFonts w:ascii="Arial" w:eastAsia="Times New Roman" w:hAnsi="Arial"/>
          <w:sz w:val="24"/>
          <w:lang w:eastAsia="ja-JP"/>
        </w:rPr>
        <w:tab/>
      </w:r>
      <w:r w:rsidRPr="00A60F01">
        <w:rPr>
          <w:rFonts w:ascii="Arial" w:eastAsia="Times New Roman" w:hAnsi="Arial"/>
          <w:i/>
          <w:noProof/>
          <w:sz w:val="24"/>
          <w:lang w:eastAsia="ja-JP"/>
        </w:rPr>
        <w:t>RRCRelease</w:t>
      </w:r>
      <w:bookmarkEnd w:id="7"/>
      <w:bookmarkEnd w:id="8"/>
    </w:p>
    <w:p w14:paraId="173296FF" w14:textId="77777777" w:rsidR="00A60F01" w:rsidRPr="00A60F01" w:rsidRDefault="00A60F01" w:rsidP="00A60F01">
      <w:pPr>
        <w:overflowPunct w:val="0"/>
        <w:autoSpaceDE w:val="0"/>
        <w:autoSpaceDN w:val="0"/>
        <w:adjustRightInd w:val="0"/>
        <w:textAlignment w:val="baseline"/>
        <w:rPr>
          <w:rFonts w:eastAsia="Times New Roman"/>
          <w:noProof/>
          <w:lang w:eastAsia="ja-JP"/>
        </w:rPr>
      </w:pPr>
      <w:r w:rsidRPr="00A60F01">
        <w:rPr>
          <w:rFonts w:eastAsia="Times New Roman"/>
          <w:lang w:eastAsia="ja-JP"/>
        </w:rPr>
        <w:t xml:space="preserve">The </w:t>
      </w:r>
      <w:r w:rsidRPr="00A60F01">
        <w:rPr>
          <w:rFonts w:eastAsia="Times New Roman"/>
          <w:i/>
          <w:noProof/>
          <w:lang w:eastAsia="ja-JP"/>
        </w:rPr>
        <w:t>RRCRelease</w:t>
      </w:r>
      <w:r w:rsidRPr="00A60F01">
        <w:rPr>
          <w:rFonts w:eastAsia="Times New Roman"/>
          <w:noProof/>
          <w:lang w:eastAsia="ja-JP"/>
        </w:rPr>
        <w:t xml:space="preserve"> message is used to command the release of an RRC connection or the suspension of the RRC connection.</w:t>
      </w:r>
    </w:p>
    <w:p w14:paraId="0AD785A3" w14:textId="77777777" w:rsidR="00A60F01" w:rsidRPr="00A60F01" w:rsidRDefault="00A60F01" w:rsidP="00A60F01">
      <w:pPr>
        <w:overflowPunct w:val="0"/>
        <w:autoSpaceDE w:val="0"/>
        <w:autoSpaceDN w:val="0"/>
        <w:adjustRightInd w:val="0"/>
        <w:ind w:left="568" w:hanging="284"/>
        <w:textAlignment w:val="baseline"/>
        <w:rPr>
          <w:rFonts w:eastAsia="Times New Roman"/>
          <w:lang w:eastAsia="ja-JP"/>
        </w:rPr>
      </w:pPr>
      <w:r w:rsidRPr="00A60F01">
        <w:rPr>
          <w:rFonts w:eastAsia="Times New Roman"/>
          <w:lang w:eastAsia="ja-JP"/>
        </w:rPr>
        <w:t xml:space="preserve">Signalling radio bearer: </w:t>
      </w:r>
      <w:proofErr w:type="spellStart"/>
      <w:r w:rsidRPr="00A60F01">
        <w:rPr>
          <w:rFonts w:eastAsia="Times New Roman"/>
          <w:lang w:eastAsia="ja-JP"/>
        </w:rPr>
        <w:t>SRB1</w:t>
      </w:r>
      <w:proofErr w:type="spellEnd"/>
    </w:p>
    <w:p w14:paraId="092E7F42" w14:textId="77777777" w:rsidR="00A60F01" w:rsidRPr="00A60F01" w:rsidRDefault="00A60F01" w:rsidP="00A60F01">
      <w:pPr>
        <w:overflowPunct w:val="0"/>
        <w:autoSpaceDE w:val="0"/>
        <w:autoSpaceDN w:val="0"/>
        <w:adjustRightInd w:val="0"/>
        <w:ind w:left="568" w:hanging="284"/>
        <w:textAlignment w:val="baseline"/>
        <w:rPr>
          <w:rFonts w:eastAsia="Times New Roman"/>
          <w:lang w:eastAsia="ja-JP"/>
        </w:rPr>
      </w:pPr>
      <w:proofErr w:type="spellStart"/>
      <w:r w:rsidRPr="00A60F01">
        <w:rPr>
          <w:rFonts w:eastAsia="Times New Roman"/>
          <w:lang w:eastAsia="ja-JP"/>
        </w:rPr>
        <w:t>RLC</w:t>
      </w:r>
      <w:proofErr w:type="spellEnd"/>
      <w:r w:rsidRPr="00A60F01">
        <w:rPr>
          <w:rFonts w:eastAsia="Times New Roman"/>
          <w:lang w:eastAsia="ja-JP"/>
        </w:rPr>
        <w:t>-SAP: AM</w:t>
      </w:r>
    </w:p>
    <w:p w14:paraId="57D4AD90" w14:textId="77777777" w:rsidR="00A60F01" w:rsidRPr="00A60F01" w:rsidRDefault="00A60F01" w:rsidP="00A60F01">
      <w:pPr>
        <w:overflowPunct w:val="0"/>
        <w:autoSpaceDE w:val="0"/>
        <w:autoSpaceDN w:val="0"/>
        <w:adjustRightInd w:val="0"/>
        <w:ind w:left="568" w:hanging="284"/>
        <w:textAlignment w:val="baseline"/>
        <w:rPr>
          <w:rFonts w:eastAsia="Times New Roman"/>
          <w:lang w:eastAsia="ja-JP"/>
        </w:rPr>
      </w:pPr>
      <w:r w:rsidRPr="00A60F01">
        <w:rPr>
          <w:rFonts w:eastAsia="Times New Roman"/>
          <w:lang w:eastAsia="ja-JP"/>
        </w:rPr>
        <w:t xml:space="preserve">Logical channel: </w:t>
      </w:r>
      <w:proofErr w:type="spellStart"/>
      <w:r w:rsidRPr="00A60F01">
        <w:rPr>
          <w:rFonts w:eastAsia="Times New Roman"/>
          <w:lang w:eastAsia="ja-JP"/>
        </w:rPr>
        <w:t>DCCH</w:t>
      </w:r>
      <w:proofErr w:type="spellEnd"/>
    </w:p>
    <w:p w14:paraId="15135C0F" w14:textId="77777777" w:rsidR="00A60F01" w:rsidRPr="00A60F01" w:rsidRDefault="00A60F01" w:rsidP="00A60F01">
      <w:pPr>
        <w:overflowPunct w:val="0"/>
        <w:autoSpaceDE w:val="0"/>
        <w:autoSpaceDN w:val="0"/>
        <w:adjustRightInd w:val="0"/>
        <w:ind w:left="568" w:hanging="284"/>
        <w:textAlignment w:val="baseline"/>
        <w:rPr>
          <w:rFonts w:eastAsia="Times New Roman"/>
          <w:lang w:eastAsia="ja-JP"/>
        </w:rPr>
      </w:pPr>
      <w:r w:rsidRPr="00A60F01">
        <w:rPr>
          <w:rFonts w:eastAsia="Times New Roman"/>
          <w:lang w:eastAsia="ja-JP"/>
        </w:rPr>
        <w:t>Direction: Network to UE</w:t>
      </w:r>
    </w:p>
    <w:p w14:paraId="22BF70C3" w14:textId="77777777" w:rsidR="00A60F01" w:rsidRPr="00A60F01" w:rsidRDefault="00A60F01" w:rsidP="00A60F01">
      <w:pPr>
        <w:keepNext/>
        <w:keepLines/>
        <w:overflowPunct w:val="0"/>
        <w:autoSpaceDE w:val="0"/>
        <w:autoSpaceDN w:val="0"/>
        <w:adjustRightInd w:val="0"/>
        <w:spacing w:before="60"/>
        <w:jc w:val="center"/>
        <w:textAlignment w:val="baseline"/>
        <w:rPr>
          <w:rFonts w:ascii="Arial" w:eastAsia="Times New Roman" w:hAnsi="Arial"/>
          <w:b/>
          <w:lang w:eastAsia="ja-JP"/>
        </w:rPr>
      </w:pPr>
      <w:r w:rsidRPr="00A60F01">
        <w:rPr>
          <w:rFonts w:ascii="Arial" w:eastAsia="Times New Roman" w:hAnsi="Arial"/>
          <w:b/>
          <w:i/>
          <w:noProof/>
          <w:lang w:eastAsia="ja-JP"/>
        </w:rPr>
        <w:t>RRCRelease</w:t>
      </w:r>
      <w:r w:rsidRPr="00A60F01">
        <w:rPr>
          <w:rFonts w:ascii="Arial" w:eastAsia="Times New Roman" w:hAnsi="Arial"/>
          <w:b/>
          <w:noProof/>
          <w:lang w:eastAsia="ja-JP"/>
        </w:rPr>
        <w:t xml:space="preserve"> message</w:t>
      </w:r>
    </w:p>
    <w:p w14:paraId="25559CFE"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color w:val="808080"/>
          <w:sz w:val="16"/>
          <w:lang w:eastAsia="en-GB"/>
        </w:rPr>
        <w:t>-- ASN1START</w:t>
      </w:r>
    </w:p>
    <w:p w14:paraId="60747FEF"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color w:val="808080"/>
          <w:sz w:val="16"/>
          <w:lang w:eastAsia="en-GB"/>
        </w:rPr>
        <w:t>-- TAG-RRCRELEASE-START</w:t>
      </w:r>
    </w:p>
    <w:p w14:paraId="705CCE7C"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6A630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RRCRelease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1365163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rrc-TransactionIdentifier           RRC-TransactionIdentifier,</w:t>
      </w:r>
    </w:p>
    <w:p w14:paraId="2812620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criticalExtensions                  </w:t>
      </w:r>
      <w:r w:rsidRPr="00A60F01">
        <w:rPr>
          <w:rFonts w:ascii="Courier New" w:eastAsia="Times New Roman" w:hAnsi="Courier New"/>
          <w:noProof/>
          <w:color w:val="993366"/>
          <w:sz w:val="16"/>
          <w:lang w:eastAsia="en-GB"/>
        </w:rPr>
        <w:t>CHOICE</w:t>
      </w:r>
      <w:r w:rsidRPr="00A60F01">
        <w:rPr>
          <w:rFonts w:ascii="Courier New" w:eastAsia="Times New Roman" w:hAnsi="Courier New"/>
          <w:noProof/>
          <w:sz w:val="16"/>
          <w:lang w:eastAsia="en-GB"/>
        </w:rPr>
        <w:t xml:space="preserve"> {</w:t>
      </w:r>
    </w:p>
    <w:p w14:paraId="6447476F"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rrcRelease                          RRCRelease-IEs,</w:t>
      </w:r>
    </w:p>
    <w:p w14:paraId="1D8C6390"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criticalExtensionsFuture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2DD456E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p>
    <w:p w14:paraId="46173369"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031C2C4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DB26D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RRCRelease-IEs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746DBC6E"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redirectedCarrierInfo               RedirectedCarrierInfo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N</w:t>
      </w:r>
    </w:p>
    <w:p w14:paraId="30E2ACE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cellReselectionPriorities           CellReselectionPriorities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R</w:t>
      </w:r>
    </w:p>
    <w:p w14:paraId="030F741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suspendConfig                       SuspendConfig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R</w:t>
      </w:r>
    </w:p>
    <w:p w14:paraId="02E5078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deprioritisationReq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275E548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deprioritisationType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{frequency, nr},</w:t>
      </w:r>
    </w:p>
    <w:p w14:paraId="68DCCBDF"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deprioritisationTimer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{min5, min10, min15, min30}</w:t>
      </w:r>
    </w:p>
    <w:p w14:paraId="79861B9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N</w:t>
      </w:r>
    </w:p>
    <w:p w14:paraId="28DDCADF"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lateNonCriticalExtension                </w:t>
      </w:r>
      <w:r w:rsidRPr="00A60F01">
        <w:rPr>
          <w:rFonts w:ascii="Courier New" w:eastAsia="Times New Roman" w:hAnsi="Courier New"/>
          <w:noProof/>
          <w:color w:val="993366"/>
          <w:sz w:val="16"/>
          <w:lang w:eastAsia="en-GB"/>
        </w:rPr>
        <w:t>OCTET</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STRING</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w:t>
      </w:r>
    </w:p>
    <w:p w14:paraId="5FBCA47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nonCriticalExtension                    RRCRelease-v1540-IEs                                                </w:t>
      </w:r>
      <w:r w:rsidRPr="00A60F01">
        <w:rPr>
          <w:rFonts w:ascii="Courier New" w:eastAsia="Times New Roman" w:hAnsi="Courier New"/>
          <w:noProof/>
          <w:color w:val="993366"/>
          <w:sz w:val="16"/>
          <w:lang w:eastAsia="en-GB"/>
        </w:rPr>
        <w:t>OPTIONAL</w:t>
      </w:r>
    </w:p>
    <w:p w14:paraId="62FDCF01"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3DFB438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5AC75E"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RRCRelease-v1540-IEs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149F50DF"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waitTime                           RejectWaitTime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N</w:t>
      </w:r>
    </w:p>
    <w:p w14:paraId="3EEE27E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nonCriticalExtension               RRCRelease-v1610-IEs          </w:t>
      </w:r>
      <w:r w:rsidRPr="00A60F01">
        <w:rPr>
          <w:rFonts w:ascii="Courier New" w:eastAsia="Times New Roman" w:hAnsi="Courier New"/>
          <w:noProof/>
          <w:color w:val="993366"/>
          <w:sz w:val="16"/>
          <w:lang w:eastAsia="en-GB"/>
        </w:rPr>
        <w:t>OPTIONAL</w:t>
      </w:r>
    </w:p>
    <w:p w14:paraId="517D4E7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4F37EFA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F13A33"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RRCRelease-v1610-IEs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5452854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voiceFallbackIndication-r16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{true}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N</w:t>
      </w:r>
    </w:p>
    <w:p w14:paraId="7CCFCAF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measIdleConfig-r16                 SetupRelease {MeasIdleConfigDedicated-r16}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4AAA14DC"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lastRenderedPageBreak/>
        <w:t xml:space="preserve">    nonCriticalExtension               RRCRelease-v1650-IEs                          </w:t>
      </w:r>
      <w:r w:rsidRPr="00A60F01">
        <w:rPr>
          <w:rFonts w:ascii="Courier New" w:eastAsia="Times New Roman" w:hAnsi="Courier New"/>
          <w:noProof/>
          <w:color w:val="993366"/>
          <w:sz w:val="16"/>
          <w:lang w:eastAsia="en-GB"/>
        </w:rPr>
        <w:t>OPTIONAL</w:t>
      </w:r>
    </w:p>
    <w:p w14:paraId="79EF1F80"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65985AB3"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DC5FC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RRCRelease-v1650-IEs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4152BAC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mpsPriorityIndication-r16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{true}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Cond Redirection2</w:t>
      </w:r>
    </w:p>
    <w:p w14:paraId="1DD3E5DE"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nonCriticalExtension               RRCRelease-v1710-IEs                          </w:t>
      </w:r>
      <w:r w:rsidRPr="00A60F01">
        <w:rPr>
          <w:rFonts w:ascii="Courier New" w:eastAsia="Times New Roman" w:hAnsi="Courier New"/>
          <w:noProof/>
          <w:color w:val="993366"/>
          <w:sz w:val="16"/>
          <w:lang w:eastAsia="en-GB"/>
        </w:rPr>
        <w:t>OPTIONAL</w:t>
      </w:r>
    </w:p>
    <w:p w14:paraId="6526485E"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08B32C5F"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B9F36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RRCRelease-v1710-IEs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64BBADC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noLastCellUpdate-r17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{true}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S</w:t>
      </w:r>
    </w:p>
    <w:p w14:paraId="0F0692B3"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nonCriticalExtension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                                  </w:t>
      </w:r>
      <w:r w:rsidRPr="00A60F01">
        <w:rPr>
          <w:rFonts w:ascii="Courier New" w:eastAsia="Times New Roman" w:hAnsi="Courier New"/>
          <w:noProof/>
          <w:color w:val="993366"/>
          <w:sz w:val="16"/>
          <w:lang w:eastAsia="en-GB"/>
        </w:rPr>
        <w:t>OPTIONAL</w:t>
      </w:r>
    </w:p>
    <w:p w14:paraId="0A36839E"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68640CC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4B19F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RedirectedCarrierInfo ::=           </w:t>
      </w:r>
      <w:r w:rsidRPr="00A60F01">
        <w:rPr>
          <w:rFonts w:ascii="Courier New" w:eastAsia="Times New Roman" w:hAnsi="Courier New"/>
          <w:noProof/>
          <w:color w:val="993366"/>
          <w:sz w:val="16"/>
          <w:lang w:eastAsia="en-GB"/>
        </w:rPr>
        <w:t>CHOICE</w:t>
      </w:r>
      <w:r w:rsidRPr="00A60F01">
        <w:rPr>
          <w:rFonts w:ascii="Courier New" w:eastAsia="Times New Roman" w:hAnsi="Courier New"/>
          <w:noProof/>
          <w:sz w:val="16"/>
          <w:lang w:eastAsia="en-GB"/>
        </w:rPr>
        <w:t xml:space="preserve"> {</w:t>
      </w:r>
    </w:p>
    <w:p w14:paraId="192FF33F"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nr                                  CarrierInfoNR,</w:t>
      </w:r>
    </w:p>
    <w:p w14:paraId="5F937B8C"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eutra                               RedirectedCarrierInfo-EUTRA,</w:t>
      </w:r>
    </w:p>
    <w:p w14:paraId="37F7848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p>
    <w:p w14:paraId="2DA3DA4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01F9A838"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B71853"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RedirectedCarrierInfo-EUTRA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482D19E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eutraFrequency                      ARFCN-ValueEUTRA,</w:t>
      </w:r>
    </w:p>
    <w:p w14:paraId="05474CB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cnType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{epc,fiveGC}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N</w:t>
      </w:r>
    </w:p>
    <w:p w14:paraId="1B560EB9"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4F7FA2AD"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90AE0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CarrierInfoNR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3F70FA9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carrierFreq                         ARFCN-ValueNR,</w:t>
      </w:r>
    </w:p>
    <w:p w14:paraId="6C4A4799"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ssbSubcarrierSpacing                SubcarrierSpacing,</w:t>
      </w:r>
    </w:p>
    <w:p w14:paraId="78A9A320"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smtc                                SSB-MTC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S</w:t>
      </w:r>
    </w:p>
    <w:p w14:paraId="1EE40E38"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p>
    <w:p w14:paraId="2E023D1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26EF089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28F27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SuspendConfig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2CEA1A11"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fullI-RNTI                          I-RNTI-Value,</w:t>
      </w:r>
    </w:p>
    <w:p w14:paraId="2BF6D46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shortI-RNTI                         ShortI-RNTI-Value,</w:t>
      </w:r>
    </w:p>
    <w:p w14:paraId="373FE95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ran-PagingCycle                     PagingCycle,</w:t>
      </w:r>
    </w:p>
    <w:p w14:paraId="29E7414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ran-NotificationAreaInfo            RAN-NotificationAreaInfo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27BF89F3"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t380                                PeriodicRNAU-TimerValue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R</w:t>
      </w:r>
    </w:p>
    <w:p w14:paraId="7A1BE440"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nextHopChainingCount                NextHopChainingCount,</w:t>
      </w:r>
    </w:p>
    <w:p w14:paraId="1B10553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p>
    <w:p w14:paraId="5CA1595F"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p>
    <w:p w14:paraId="34EE752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w:t>
      </w:r>
      <w:r w:rsidRPr="00A60F01">
        <w:rPr>
          <w:rFonts w:ascii="Courier New" w:eastAsia="等线" w:hAnsi="Courier New"/>
          <w:noProof/>
          <w:sz w:val="16"/>
          <w:lang w:eastAsia="en-GB"/>
        </w:rPr>
        <w:t>sl-UEIdentityRemote-r17</w:t>
      </w:r>
      <w:r w:rsidRPr="00A60F01">
        <w:rPr>
          <w:rFonts w:ascii="Courier New" w:eastAsia="Times New Roman" w:hAnsi="Courier New"/>
          <w:noProof/>
          <w:sz w:val="16"/>
          <w:lang w:eastAsia="en-GB"/>
        </w:rPr>
        <w:t xml:space="preserve">             </w:t>
      </w:r>
      <w:r w:rsidRPr="00A60F01">
        <w:rPr>
          <w:rFonts w:ascii="Courier New" w:eastAsia="等线" w:hAnsi="Courier New"/>
          <w:noProof/>
          <w:sz w:val="16"/>
          <w:lang w:eastAsia="en-GB"/>
        </w:rPr>
        <w:t>RNTI-Value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Cond L2RemoteUE</w:t>
      </w:r>
    </w:p>
    <w:p w14:paraId="3B11BC6D"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sdt-Config-r17                      SetupRelease { SDT-Config-r17 }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3276783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srs-PosRRC-Inactive-r17             SetupRelease { SRS-PosRRC-Inactive-r17 }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05EEAEED"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ran-ExtendedPagingCycle-r17         ExtendedPagingCycle-r17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xml:space="preserve">-- </w:t>
      </w:r>
      <w:r w:rsidRPr="00A60F01">
        <w:rPr>
          <w:rFonts w:ascii="Courier New" w:eastAsia="MS Mincho" w:hAnsi="Courier New"/>
          <w:noProof/>
          <w:color w:val="808080"/>
          <w:sz w:val="16"/>
          <w:lang w:eastAsia="en-GB"/>
        </w:rPr>
        <w:t>Cond RANPaging</w:t>
      </w:r>
    </w:p>
    <w:p w14:paraId="30B95E84" w14:textId="0DE4873E" w:rsid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ins w:id="9" w:author="Huawei-YinghaoGuo" w:date="2022-10-29T11:19:00Z">
        <w:r w:rsidR="00753EEB">
          <w:rPr>
            <w:rFonts w:ascii="Courier New" w:eastAsia="Times New Roman" w:hAnsi="Courier New"/>
            <w:noProof/>
            <w:sz w:val="16"/>
            <w:lang w:eastAsia="en-GB"/>
          </w:rPr>
          <w:t>,</w:t>
        </w:r>
      </w:ins>
    </w:p>
    <w:p w14:paraId="35AEE093" w14:textId="400349BA" w:rsidR="00753EEB" w:rsidRDefault="00753EEB"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YinghaoGuo" w:date="2022-10-29T11:18:00Z"/>
          <w:rFonts w:ascii="Courier New" w:hAnsi="Courier New"/>
          <w:noProof/>
          <w:sz w:val="16"/>
          <w:lang w:eastAsia="zh-CN"/>
        </w:rPr>
      </w:pPr>
      <w:ins w:id="11" w:author="Huawei-YinghaoGuo" w:date="2022-10-29T11:18: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59303F9B" w14:textId="403C87A3" w:rsidR="00753EEB" w:rsidRDefault="00753EEB"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YinghaoGuo" w:date="2022-10-29T11:19:00Z"/>
          <w:rFonts w:ascii="Courier New" w:hAnsi="Courier New"/>
          <w:noProof/>
          <w:sz w:val="16"/>
          <w:lang w:eastAsia="zh-CN"/>
        </w:rPr>
      </w:pPr>
      <w:ins w:id="13" w:author="Huawei-YinghaoGuo" w:date="2022-10-29T11:18:00Z">
        <w:r>
          <w:rPr>
            <w:rFonts w:ascii="Courier New" w:hAnsi="Courier New" w:hint="eastAsia"/>
            <w:noProof/>
            <w:sz w:val="16"/>
            <w:lang w:eastAsia="zh-CN"/>
          </w:rPr>
          <w:t xml:space="preserve"> </w:t>
        </w:r>
        <w:r>
          <w:rPr>
            <w:rFonts w:ascii="Courier New" w:hAnsi="Courier New"/>
            <w:noProof/>
            <w:sz w:val="16"/>
            <w:lang w:eastAsia="zh-CN"/>
          </w:rPr>
          <w:t xml:space="preserve">   sdt-Config-v17xy                    SetupR</w:t>
        </w:r>
      </w:ins>
      <w:ins w:id="14" w:author="Huawei-YinghaoGuo" w:date="2022-10-29T11:19:00Z">
        <w:r>
          <w:rPr>
            <w:rFonts w:ascii="Courier New" w:hAnsi="Courier New"/>
            <w:noProof/>
            <w:sz w:val="16"/>
            <w:lang w:eastAsia="zh-CN"/>
          </w:rPr>
          <w:t xml:space="preserve">elease { SDT-config-v17xy </w:t>
        </w:r>
        <w:r>
          <w:rPr>
            <w:rFonts w:ascii="Courier New" w:hAnsi="Courier New" w:hint="eastAsia"/>
            <w:noProof/>
            <w:sz w:val="16"/>
            <w:lang w:eastAsia="zh-CN"/>
          </w:rPr>
          <w:t>}</w:t>
        </w:r>
        <w:r>
          <w:rPr>
            <w:rFonts w:ascii="Courier New" w:hAnsi="Courier New"/>
            <w:noProof/>
            <w:sz w:val="16"/>
            <w:lang w:eastAsia="zh-CN"/>
          </w:rPr>
          <w:t xml:space="preserve">                                   OPTIONAL</w:t>
        </w:r>
        <w:r w:rsidR="0055690C">
          <w:rPr>
            <w:rFonts w:ascii="Courier New" w:hAnsi="Courier New"/>
            <w:noProof/>
            <w:sz w:val="16"/>
            <w:lang w:eastAsia="zh-CN"/>
          </w:rPr>
          <w:t xml:space="preserve">    -- Need </w:t>
        </w:r>
        <w:r w:rsidR="0055690C">
          <w:rPr>
            <w:rFonts w:ascii="Courier New" w:hAnsi="Courier New" w:hint="eastAsia"/>
            <w:noProof/>
            <w:sz w:val="16"/>
            <w:lang w:eastAsia="zh-CN"/>
          </w:rPr>
          <w:t>M</w:t>
        </w:r>
      </w:ins>
    </w:p>
    <w:p w14:paraId="6D2C55DF" w14:textId="4A6DCCD8" w:rsidR="0055690C" w:rsidRPr="001338DC" w:rsidRDefault="0055690C"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5" w:author="Huawei-YinghaoGuo" w:date="2022-10-29T11:19:00Z">
        <w:r>
          <w:rPr>
            <w:rFonts w:ascii="Courier New" w:hAnsi="Courier New"/>
            <w:noProof/>
            <w:sz w:val="16"/>
            <w:lang w:eastAsia="zh-CN"/>
          </w:rPr>
          <w:t xml:space="preserve">    </w:t>
        </w:r>
        <w:r w:rsidR="0028587C">
          <w:rPr>
            <w:rFonts w:ascii="Courier New" w:hAnsi="Courier New" w:hint="eastAsia"/>
            <w:noProof/>
            <w:sz w:val="16"/>
            <w:lang w:eastAsia="zh-CN"/>
          </w:rPr>
          <w:t>]</w:t>
        </w:r>
        <w:r w:rsidR="0028587C">
          <w:rPr>
            <w:rFonts w:ascii="Courier New" w:hAnsi="Courier New"/>
            <w:noProof/>
            <w:sz w:val="16"/>
            <w:lang w:eastAsia="zh-CN"/>
          </w:rPr>
          <w:t>]</w:t>
        </w:r>
      </w:ins>
    </w:p>
    <w:p w14:paraId="526BAC11"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07B4F84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A53EB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PeriodicRNAU-TimerValue ::=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 min5, min10, min20, min30, min60, min120, min360, min720}</w:t>
      </w:r>
    </w:p>
    <w:p w14:paraId="1263CF8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1DD1E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lastRenderedPageBreak/>
        <w:t xml:space="preserve">CellReselectionPriorities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050A4C8F"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freqPriorityListEUTRA               FreqPriorityListEUTRA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7727C1E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freqPriorityListNR                  FreqPriorityListNR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4B47488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t320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{min5, min10, min20, min30, min60, min120, min180, spare1}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R</w:t>
      </w:r>
    </w:p>
    <w:p w14:paraId="08B5920D"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p>
    <w:p w14:paraId="38B0A2A3"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p>
    <w:p w14:paraId="6B5C1D9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freqPriorityListDedicatedSlicing-r17 FreqPriorityListDedicatedSlicing-r17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47E8ADB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p>
    <w:p w14:paraId="445CCFE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37A0678C"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B13A28"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PagingCycle ::=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{rf32, rf64, rf128, rf256}</w:t>
      </w:r>
    </w:p>
    <w:p w14:paraId="6D10D14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391B8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ExtendedPagingCycle-r17 ::=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{rf256, rf512, rf1024, spare1}</w:t>
      </w:r>
    </w:p>
    <w:p w14:paraId="5EE1232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0EF36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FreqPriorityListEUTRA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 xml:space="preserve"> (1..maxFreq))</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FreqPriorityEUTRA</w:t>
      </w:r>
    </w:p>
    <w:p w14:paraId="1E9C7489"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F759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FreqPriorityListNR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 xml:space="preserve"> (1..maxFreq))</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FreqPriorityNR</w:t>
      </w:r>
    </w:p>
    <w:p w14:paraId="7EBE5F0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501BC1"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FreqPriorityEUTRA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6445AC5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carrierFreq                         ARFCN-ValueEUTRA,</w:t>
      </w:r>
    </w:p>
    <w:p w14:paraId="5FF0FDF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cellReselectionPriority             CellReselectionPriority,</w:t>
      </w:r>
    </w:p>
    <w:p w14:paraId="3B4BB25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cellReselectionSubPriority          CellReselectionSubPriority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R</w:t>
      </w:r>
    </w:p>
    <w:p w14:paraId="620583A1"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08979108"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395B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FreqPriorityNR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53B30443"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carrierFreq                         ARFCN-ValueNR,</w:t>
      </w:r>
    </w:p>
    <w:p w14:paraId="15B7716F"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cellReselectionPriority             CellReselectionPriority,</w:t>
      </w:r>
    </w:p>
    <w:p w14:paraId="398762CD"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cellReselectionSubPriority          CellReselectionSubPriority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R</w:t>
      </w:r>
    </w:p>
    <w:p w14:paraId="19E6242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2D0578D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F9519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RAN-NotificationAreaInfo ::=        </w:t>
      </w:r>
      <w:r w:rsidRPr="00A60F01">
        <w:rPr>
          <w:rFonts w:ascii="Courier New" w:eastAsia="Times New Roman" w:hAnsi="Courier New"/>
          <w:noProof/>
          <w:color w:val="993366"/>
          <w:sz w:val="16"/>
          <w:lang w:eastAsia="en-GB"/>
        </w:rPr>
        <w:t>CHOICE</w:t>
      </w:r>
      <w:r w:rsidRPr="00A60F01">
        <w:rPr>
          <w:rFonts w:ascii="Courier New" w:eastAsia="Times New Roman" w:hAnsi="Courier New"/>
          <w:noProof/>
          <w:sz w:val="16"/>
          <w:lang w:eastAsia="en-GB"/>
        </w:rPr>
        <w:t xml:space="preserve"> {</w:t>
      </w:r>
    </w:p>
    <w:p w14:paraId="08BC7311"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cellList                            PLMN-RAN-AreaCellList,</w:t>
      </w:r>
    </w:p>
    <w:p w14:paraId="4096F8C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ran-AreaConfigList                  PLMN-RAN-AreaConfigList,</w:t>
      </w:r>
    </w:p>
    <w:p w14:paraId="7AD33E43"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p>
    <w:p w14:paraId="15088B3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03D1DF5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724AC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PLMN-RAN-AreaCellList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 xml:space="preserve"> (1.. maxPLMNIdentities))</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PLMN-RAN-AreaCell</w:t>
      </w:r>
    </w:p>
    <w:p w14:paraId="2CAB67EC"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BE81F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PLMN-RAN-AreaCell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158D4B5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plmn-Identity                       PLMN-Identity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S</w:t>
      </w:r>
    </w:p>
    <w:p w14:paraId="688FCAD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ran-AreaCells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 xml:space="preserve"> (1..32))</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CellIdentity</w:t>
      </w:r>
    </w:p>
    <w:p w14:paraId="6F65F84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35F23833"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62BAC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PLMN-RAN-AreaConfigList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 xml:space="preserve"> (1..maxPLMNIdentities))</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PLMN-RAN-AreaConfig</w:t>
      </w:r>
    </w:p>
    <w:p w14:paraId="6EA4D569"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9C0AE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PLMN-RAN-AreaConfig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315B90E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plmn-Identity                       PLMN-Identity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S</w:t>
      </w:r>
    </w:p>
    <w:p w14:paraId="20D26B8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ran-Area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 xml:space="preserve"> (1..16))</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RAN-AreaConfig</w:t>
      </w:r>
    </w:p>
    <w:p w14:paraId="4373AE59"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47F46EC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4B08C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RAN-AreaConfig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649CD2D8"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trackingAreaCode                    TrackingAreaCode,</w:t>
      </w:r>
    </w:p>
    <w:p w14:paraId="6F51A1C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lastRenderedPageBreak/>
        <w:t xml:space="preserve">    ran-AreaCodeList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 xml:space="preserve"> (1..32))</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RAN-AreaCode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R</w:t>
      </w:r>
    </w:p>
    <w:p w14:paraId="29B82C0E"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197EEA2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8D40C"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SDT-Config-r17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631BA4F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sdt-DRB-List-r17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 xml:space="preserve"> (0..maxDRB))</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DRB-Identity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36940141"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sdt-SRB2-Indication-r17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{allowed}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R</w:t>
      </w:r>
    </w:p>
    <w:p w14:paraId="6700E191"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sdt-MAC-PHY-CG-Config-r17           SetupRelease {SDT-CG-Config-r17}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27DA7868"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sdt-DRB-ContinueROHC-r17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 cell, rna }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S</w:t>
      </w:r>
    </w:p>
    <w:p w14:paraId="0349E38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44A9AEC5" w14:textId="29F12945" w:rsid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Huawei-YinghaoGuo" w:date="2022-10-29T11:20:00Z"/>
          <w:rFonts w:ascii="Courier New" w:hAnsi="Courier New"/>
          <w:noProof/>
          <w:sz w:val="16"/>
          <w:lang w:eastAsia="zh-CN"/>
        </w:rPr>
      </w:pPr>
    </w:p>
    <w:p w14:paraId="23C90DAA" w14:textId="6A8BC9ED" w:rsidR="00B00B95" w:rsidRDefault="00B00B95"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Huawei-YinghaoGuo" w:date="2022-10-29T11:22:00Z"/>
          <w:rFonts w:ascii="Courier New" w:hAnsi="Courier New"/>
          <w:noProof/>
          <w:sz w:val="16"/>
          <w:lang w:eastAsia="zh-CN"/>
        </w:rPr>
      </w:pPr>
      <w:ins w:id="18" w:author="Huawei-YinghaoGuo" w:date="2022-10-29T11:20:00Z">
        <w:r>
          <w:rPr>
            <w:rFonts w:ascii="Courier New" w:hAnsi="Courier New" w:hint="eastAsia"/>
            <w:noProof/>
            <w:sz w:val="16"/>
            <w:lang w:eastAsia="zh-CN"/>
          </w:rPr>
          <w:t>S</w:t>
        </w:r>
        <w:r>
          <w:rPr>
            <w:rFonts w:ascii="Courier New" w:hAnsi="Courier New"/>
            <w:noProof/>
            <w:sz w:val="16"/>
            <w:lang w:eastAsia="zh-CN"/>
          </w:rPr>
          <w:t>DT-Config-v</w:t>
        </w:r>
      </w:ins>
      <w:ins w:id="19" w:author="Huawei-YinghaoGuo" w:date="2022-10-29T11:22:00Z">
        <w:r>
          <w:rPr>
            <w:rFonts w:ascii="Courier New" w:hAnsi="Courier New"/>
            <w:noProof/>
            <w:sz w:val="16"/>
            <w:lang w:eastAsia="zh-CN"/>
          </w:rPr>
          <w:t>17xy ::=               SEQUENCE {</w:t>
        </w:r>
      </w:ins>
    </w:p>
    <w:p w14:paraId="4EEF4356" w14:textId="0255AB6C" w:rsidR="00A4573C" w:rsidRDefault="00B00B95"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Huawei-YinghaoGuo" w:date="2022-10-29T11:34:00Z"/>
          <w:rFonts w:ascii="Courier New" w:hAnsi="Courier New"/>
          <w:noProof/>
          <w:sz w:val="16"/>
          <w:lang w:eastAsia="zh-CN"/>
        </w:rPr>
      </w:pPr>
      <w:ins w:id="21" w:author="Huawei-YinghaoGuo" w:date="2022-10-29T11:22:00Z">
        <w:r>
          <w:rPr>
            <w:rFonts w:ascii="Courier New" w:hAnsi="Courier New" w:hint="eastAsia"/>
            <w:noProof/>
            <w:sz w:val="16"/>
            <w:lang w:eastAsia="zh-CN"/>
          </w:rPr>
          <w:t xml:space="preserve"> </w:t>
        </w:r>
        <w:r>
          <w:rPr>
            <w:rFonts w:ascii="Courier New" w:hAnsi="Courier New"/>
            <w:noProof/>
            <w:sz w:val="16"/>
            <w:lang w:eastAsia="zh-CN"/>
          </w:rPr>
          <w:t xml:space="preserve">   cg-SDT-MeasObjectConfig-r17      </w:t>
        </w:r>
      </w:ins>
      <w:ins w:id="22" w:author="Huawei-YinghaoGuo" w:date="2022-10-29T11:34:00Z">
        <w:r w:rsidR="007C0DD0">
          <w:rPr>
            <w:rFonts w:ascii="Courier New" w:hAnsi="Courier New"/>
            <w:noProof/>
            <w:sz w:val="16"/>
            <w:lang w:eastAsia="zh-CN"/>
          </w:rPr>
          <w:t xml:space="preserve"> </w:t>
        </w:r>
      </w:ins>
      <w:ins w:id="23" w:author="Huawei-YinghaoGuo" w:date="2022-10-29T11:22:00Z">
        <w:r>
          <w:rPr>
            <w:rFonts w:ascii="Courier New" w:hAnsi="Courier New"/>
            <w:noProof/>
            <w:sz w:val="16"/>
            <w:lang w:eastAsia="zh-CN"/>
          </w:rPr>
          <w:t xml:space="preserve">  </w:t>
        </w:r>
      </w:ins>
      <w:ins w:id="24" w:author="Huawei-YinghaoGuo" w:date="2022-10-29T11:24:00Z">
        <w:r>
          <w:rPr>
            <w:rFonts w:ascii="Courier New" w:hAnsi="Courier New"/>
            <w:noProof/>
            <w:sz w:val="16"/>
            <w:lang w:eastAsia="zh-CN"/>
          </w:rPr>
          <w:t xml:space="preserve">SetupRelease </w:t>
        </w:r>
        <w:proofErr w:type="gramStart"/>
        <w:r>
          <w:rPr>
            <w:rFonts w:ascii="Courier New" w:hAnsi="Courier New"/>
            <w:noProof/>
            <w:sz w:val="16"/>
            <w:lang w:eastAsia="zh-CN"/>
          </w:rPr>
          <w:t>{</w:t>
        </w:r>
      </w:ins>
      <w:ins w:id="25" w:author="Huawei-YinghaoGuo" w:date="2022-10-29T11:32:00Z">
        <w:r w:rsidR="00061B88" w:rsidRPr="00061B88">
          <w:t xml:space="preserve"> </w:t>
        </w:r>
        <w:r w:rsidR="00061B88" w:rsidRPr="00061B88">
          <w:rPr>
            <w:rFonts w:ascii="Courier New" w:hAnsi="Courier New"/>
            <w:noProof/>
            <w:sz w:val="16"/>
            <w:lang w:eastAsia="zh-CN"/>
          </w:rPr>
          <w:t>MeasObjectNR</w:t>
        </w:r>
      </w:ins>
      <w:proofErr w:type="gramEnd"/>
      <w:ins w:id="26" w:author="Huawei-YinghaoGuo" w:date="2022-10-29T11:33:00Z">
        <w:r w:rsidR="00150D1D">
          <w:rPr>
            <w:rFonts w:ascii="Courier New" w:hAnsi="Courier New"/>
            <w:noProof/>
            <w:sz w:val="16"/>
            <w:lang w:eastAsia="zh-CN"/>
          </w:rPr>
          <w:t xml:space="preserve"> </w:t>
        </w:r>
        <w:r w:rsidR="00AD1923">
          <w:rPr>
            <w:rFonts w:ascii="Courier New" w:hAnsi="Courier New"/>
            <w:noProof/>
            <w:sz w:val="16"/>
            <w:lang w:eastAsia="zh-CN"/>
          </w:rPr>
          <w:t>}</w:t>
        </w:r>
      </w:ins>
      <w:ins w:id="27" w:author="Huawei-YinghaoGuo" w:date="2022-10-29T11:32:00Z">
        <w:r w:rsidR="00061B88" w:rsidRPr="00061B88">
          <w:rPr>
            <w:rFonts w:ascii="Courier New" w:hAnsi="Courier New"/>
            <w:noProof/>
            <w:sz w:val="16"/>
            <w:lang w:eastAsia="zh-CN"/>
          </w:rPr>
          <w:t xml:space="preserve"> </w:t>
        </w:r>
      </w:ins>
      <w:ins w:id="28" w:author="Huawei-YinghaoGuo" w:date="2022-10-29T11:33:00Z">
        <w:r w:rsidR="00F72A79">
          <w:rPr>
            <w:rFonts w:ascii="Courier New" w:hAnsi="Courier New"/>
            <w:noProof/>
            <w:sz w:val="16"/>
            <w:lang w:eastAsia="zh-CN"/>
          </w:rPr>
          <w:t xml:space="preserve">              </w:t>
        </w:r>
      </w:ins>
      <w:ins w:id="29" w:author="Huawei-YinghaoGuo" w:date="2022-10-29T11:23:00Z">
        <w:r>
          <w:rPr>
            <w:rFonts w:ascii="Courier New" w:hAnsi="Courier New"/>
            <w:noProof/>
            <w:sz w:val="16"/>
            <w:lang w:eastAsia="zh-CN"/>
          </w:rPr>
          <w:t xml:space="preserve">                         OPTIONAL</w:t>
        </w:r>
      </w:ins>
      <w:ins w:id="30" w:author="Huawei-YinghaoGuo" w:date="2022-10-29T11:34:00Z">
        <w:r w:rsidR="00A4573C">
          <w:rPr>
            <w:rFonts w:ascii="Courier New" w:hAnsi="Courier New"/>
            <w:noProof/>
            <w:sz w:val="16"/>
            <w:lang w:eastAsia="zh-CN"/>
          </w:rPr>
          <w:t>,</w:t>
        </w:r>
      </w:ins>
      <w:ins w:id="31" w:author="Huawei-YinghaoGuo" w:date="2022-10-29T11:23:00Z">
        <w:r>
          <w:rPr>
            <w:rFonts w:ascii="Courier New" w:hAnsi="Courier New"/>
            <w:noProof/>
            <w:sz w:val="16"/>
            <w:lang w:eastAsia="zh-CN"/>
          </w:rPr>
          <w:t xml:space="preserve">   -- </w:t>
        </w:r>
      </w:ins>
      <w:ins w:id="32" w:author="Huawei-YinghaoGuo" w:date="2022-10-29T11:26:00Z">
        <w:r w:rsidR="00467109">
          <w:rPr>
            <w:rFonts w:ascii="Courier New" w:hAnsi="Courier New"/>
            <w:noProof/>
            <w:sz w:val="16"/>
            <w:lang w:eastAsia="zh-CN"/>
          </w:rPr>
          <w:t>Cond cg-sdt</w:t>
        </w:r>
      </w:ins>
    </w:p>
    <w:p w14:paraId="0FCE8269" w14:textId="1D48F14A" w:rsidR="00B00B95" w:rsidRPr="00CE486A" w:rsidRDefault="00A4573C"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YinghaoGuo" w:date="2022-10-29T11:19:00Z"/>
          <w:rFonts w:ascii="Courier New" w:hAnsi="Courier New"/>
          <w:noProof/>
          <w:sz w:val="16"/>
          <w:lang w:eastAsia="zh-CN"/>
        </w:rPr>
      </w:pPr>
      <w:ins w:id="34" w:author="Huawei-YinghaoGuo" w:date="2022-10-29T11:34:00Z">
        <w:r>
          <w:rPr>
            <w:rFonts w:ascii="Courier New" w:hAnsi="Courier New"/>
            <w:noProof/>
            <w:sz w:val="16"/>
            <w:lang w:eastAsia="zh-CN"/>
          </w:rPr>
          <w:t xml:space="preserve">    ...</w:t>
        </w:r>
      </w:ins>
      <w:ins w:id="35" w:author="Huawei-YinghaoGuo" w:date="2022-10-29T11:23:00Z">
        <w:r w:rsidR="00B00B95">
          <w:rPr>
            <w:rFonts w:ascii="Courier New" w:hAnsi="Courier New"/>
            <w:noProof/>
            <w:sz w:val="16"/>
            <w:lang w:eastAsia="zh-CN"/>
          </w:rPr>
          <w:t xml:space="preserve"> </w:t>
        </w:r>
      </w:ins>
    </w:p>
    <w:p w14:paraId="7EEBAFC4" w14:textId="714D8E32" w:rsidR="00B00B95" w:rsidRDefault="004B6239"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Huawei-YinghaoGuo" w:date="2022-10-29T11:28:00Z"/>
          <w:rFonts w:ascii="Courier New" w:hAnsi="Courier New"/>
          <w:noProof/>
          <w:sz w:val="16"/>
          <w:lang w:eastAsia="zh-CN"/>
        </w:rPr>
      </w:pPr>
      <w:ins w:id="37" w:author="Huawei-YinghaoGuo" w:date="2022-10-29T11:28:00Z">
        <w:r>
          <w:rPr>
            <w:rFonts w:ascii="Courier New" w:hAnsi="Courier New" w:hint="eastAsia"/>
            <w:noProof/>
            <w:sz w:val="16"/>
            <w:lang w:eastAsia="zh-CN"/>
          </w:rPr>
          <w:t>}</w:t>
        </w:r>
      </w:ins>
    </w:p>
    <w:p w14:paraId="475514AA" w14:textId="77777777" w:rsidR="00D154E0" w:rsidRPr="00CE486A" w:rsidRDefault="00D154E0"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CA28C6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SDT-CG-Config-r17 ::= </w:t>
      </w:r>
      <w:r w:rsidRPr="00A60F01">
        <w:rPr>
          <w:rFonts w:ascii="Courier New" w:eastAsia="Times New Roman" w:hAnsi="Courier New"/>
          <w:noProof/>
          <w:color w:val="993366"/>
          <w:sz w:val="16"/>
          <w:lang w:eastAsia="en-GB"/>
        </w:rPr>
        <w:t>OCTET</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STRING</w:t>
      </w:r>
      <w:r w:rsidRPr="00A60F01">
        <w:rPr>
          <w:rFonts w:ascii="Courier New" w:eastAsia="Times New Roman" w:hAnsi="Courier New"/>
          <w:noProof/>
          <w:sz w:val="16"/>
          <w:lang w:eastAsia="en-GB"/>
        </w:rPr>
        <w:t xml:space="preserve"> (CONTAINING SDT-MAC-PHY-CG-Config-r17)</w:t>
      </w:r>
    </w:p>
    <w:p w14:paraId="42F1AEF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D278F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SDT-MAC-PHY-CG-Config-r17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4176CABC"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CG-SDT specific configuration</w:t>
      </w:r>
    </w:p>
    <w:p w14:paraId="054C5A9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p>
    <w:p w14:paraId="5D3B8FC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A60F01">
        <w:rPr>
          <w:rFonts w:ascii="Courier New" w:eastAsia="Times New Roman" w:hAnsi="Courier New"/>
          <w:noProof/>
          <w:sz w:val="16"/>
          <w:lang w:eastAsia="en-GB"/>
        </w:rPr>
        <w:t xml:space="preserve">    cg-SDT-Config</w:t>
      </w:r>
      <w:r w:rsidRPr="00A60F01">
        <w:rPr>
          <w:rFonts w:ascii="Courier New" w:eastAsia="宋体" w:hAnsi="Courier New"/>
          <w:noProof/>
          <w:sz w:val="16"/>
          <w:lang w:eastAsia="en-GB"/>
        </w:rPr>
        <w:t>LCH-</w:t>
      </w:r>
      <w:r w:rsidRPr="00A60F01">
        <w:rPr>
          <w:rFonts w:ascii="Courier New" w:eastAsia="Times New Roman" w:hAnsi="Courier New"/>
          <w:noProof/>
          <w:sz w:val="16"/>
          <w:lang w:eastAsia="en-GB"/>
        </w:rPr>
        <w:t>Restriction</w:t>
      </w:r>
      <w:r w:rsidRPr="00A60F01">
        <w:rPr>
          <w:rFonts w:ascii="Courier New" w:eastAsia="宋体" w:hAnsi="Courier New"/>
          <w:noProof/>
          <w:sz w:val="16"/>
          <w:lang w:eastAsia="en-GB"/>
        </w:rPr>
        <w:t>ToAddModList</w:t>
      </w:r>
      <w:r w:rsidRPr="00A60F01">
        <w:rPr>
          <w:rFonts w:ascii="Courier New" w:eastAsia="Times New Roman" w:hAnsi="Courier New"/>
          <w:noProof/>
          <w:sz w:val="16"/>
          <w:lang w:eastAsia="en-GB"/>
        </w:rPr>
        <w:t>-r17</w:t>
      </w:r>
      <w:r w:rsidRPr="00A60F01">
        <w:rPr>
          <w:rFonts w:ascii="Courier New" w:eastAsia="宋体" w:hAnsi="Courier New"/>
          <w:noProof/>
          <w:sz w:val="16"/>
          <w:lang w:eastAsia="en-GB"/>
        </w:rPr>
        <w:t xml:space="preserve">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(1..maxLC-ID))</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w:t>
      </w:r>
      <w:r w:rsidRPr="00A60F01">
        <w:rPr>
          <w:rFonts w:ascii="Courier New" w:eastAsia="宋体" w:hAnsi="Courier New"/>
          <w:noProof/>
          <w:sz w:val="16"/>
          <w:lang w:eastAsia="en-GB"/>
        </w:rPr>
        <w:t>CG</w:t>
      </w:r>
      <w:r w:rsidRPr="00A60F01">
        <w:rPr>
          <w:rFonts w:ascii="Courier New" w:eastAsia="Times New Roman" w:hAnsi="Courier New"/>
          <w:noProof/>
          <w:sz w:val="16"/>
          <w:lang w:eastAsia="en-GB"/>
        </w:rPr>
        <w:t>-SDT-Config</w:t>
      </w:r>
      <w:r w:rsidRPr="00A60F01">
        <w:rPr>
          <w:rFonts w:ascii="Courier New" w:eastAsia="宋体" w:hAnsi="Courier New"/>
          <w:noProof/>
          <w:sz w:val="16"/>
          <w:lang w:eastAsia="en-GB"/>
        </w:rPr>
        <w:t>LCH-</w:t>
      </w:r>
      <w:r w:rsidRPr="00A60F01">
        <w:rPr>
          <w:rFonts w:ascii="Courier New" w:eastAsia="Times New Roman" w:hAnsi="Courier New"/>
          <w:noProof/>
          <w:sz w:val="16"/>
          <w:lang w:eastAsia="en-GB"/>
        </w:rPr>
        <w:t>Restriction-r17</w:t>
      </w:r>
      <w:r w:rsidRPr="00A60F01">
        <w:rPr>
          <w:rFonts w:ascii="Courier New" w:eastAsia="宋体" w:hAnsi="Courier New"/>
          <w:noProof/>
          <w:sz w:val="16"/>
          <w:lang w:eastAsia="en-GB"/>
        </w:rPr>
        <w:t xml:space="preserv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xml:space="preserve">-- Need </w:t>
      </w:r>
      <w:r w:rsidRPr="00A60F01">
        <w:rPr>
          <w:rFonts w:ascii="Courier New" w:eastAsia="宋体" w:hAnsi="Courier New"/>
          <w:noProof/>
          <w:color w:val="808080"/>
          <w:sz w:val="16"/>
          <w:lang w:eastAsia="en-GB"/>
        </w:rPr>
        <w:t>N</w:t>
      </w:r>
    </w:p>
    <w:p w14:paraId="5108492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cg-SDT-ConfigLCH-RestrictionToReleaseList-r17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(1..maxLC-ID))</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LogicalChannelIdentity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N</w:t>
      </w:r>
    </w:p>
    <w:p w14:paraId="45EAE79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cg-SDT-ConfigInitialBWP-NUL-r17       SetupRelease {BWP-UplinkDedicatedSDT-r17}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5FC3227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cg-SDT-ConfigInitialBWP-SUL-r17       SetupRelease {BWP-UplinkDedicatedSDT-r17}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5C0EC35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cg-SDT-ConfigInitialBWP-DL-r17        BWP-DownlinkDedicatedSDT-r17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3D68C7B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cg-SDT-TimeAlignmentTimer-r17           TimeAlignmentTimer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77C24231"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cg-SDT-RSRP-ThresholdSSB-r17            RSRP-Range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7272510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w:t>
      </w:r>
      <w:bookmarkStart w:id="38" w:name="_Hlk95905177"/>
      <w:r w:rsidRPr="00A60F01">
        <w:rPr>
          <w:rFonts w:ascii="Courier New" w:eastAsia="Times New Roman" w:hAnsi="Courier New"/>
          <w:noProof/>
          <w:sz w:val="16"/>
          <w:lang w:eastAsia="en-GB"/>
        </w:rPr>
        <w:t>cg-SDT-TA-Valid</w:t>
      </w:r>
      <w:bookmarkEnd w:id="38"/>
      <w:r w:rsidRPr="00A60F01">
        <w:rPr>
          <w:rFonts w:ascii="Courier New" w:eastAsia="Times New Roman" w:hAnsi="Courier New"/>
          <w:noProof/>
          <w:sz w:val="16"/>
          <w:lang w:eastAsia="en-GB"/>
        </w:rPr>
        <w:t xml:space="preserve">ationConfig-r17          SetupRelease { CG-SDT-TA-ValidationConfig-r17 }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269B63DE"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cg-SDT-CS-RNTI-r17                      RNTI-Value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32530BE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CA" w:eastAsia="en-GB"/>
        </w:rPr>
      </w:pPr>
      <w:r w:rsidRPr="00A60F01">
        <w:rPr>
          <w:rFonts w:ascii="Courier New" w:eastAsia="Times New Roman" w:hAnsi="Courier New"/>
          <w:noProof/>
          <w:sz w:val="16"/>
          <w:lang w:eastAsia="en-GB"/>
        </w:rPr>
        <w:t xml:space="preserve">    </w:t>
      </w:r>
      <w:r w:rsidRPr="00A60F01">
        <w:rPr>
          <w:rFonts w:ascii="Courier New" w:eastAsia="Times New Roman" w:hAnsi="Courier New"/>
          <w:noProof/>
          <w:sz w:val="16"/>
          <w:lang w:val="fr-CA" w:eastAsia="en-GB"/>
        </w:rPr>
        <w:t>...</w:t>
      </w:r>
    </w:p>
    <w:p w14:paraId="36FC3EA3"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CA" w:eastAsia="en-GB"/>
        </w:rPr>
      </w:pPr>
      <w:r w:rsidRPr="00A60F01">
        <w:rPr>
          <w:rFonts w:ascii="Courier New" w:eastAsia="Times New Roman" w:hAnsi="Courier New"/>
          <w:noProof/>
          <w:sz w:val="16"/>
          <w:lang w:val="fr-CA" w:eastAsia="en-GB"/>
        </w:rPr>
        <w:t>}</w:t>
      </w:r>
    </w:p>
    <w:p w14:paraId="05FBC30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CA" w:eastAsia="en-GB"/>
        </w:rPr>
      </w:pPr>
    </w:p>
    <w:p w14:paraId="2675351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CA" w:eastAsia="en-GB"/>
        </w:rPr>
      </w:pPr>
      <w:r w:rsidRPr="00A60F01">
        <w:rPr>
          <w:rFonts w:ascii="Courier New" w:eastAsia="Times New Roman" w:hAnsi="Courier New"/>
          <w:noProof/>
          <w:sz w:val="16"/>
          <w:lang w:val="fr-CA" w:eastAsia="en-GB"/>
        </w:rPr>
        <w:t xml:space="preserve">CG-SDT-TA-ValidationConfig-r17 ::=  </w:t>
      </w:r>
      <w:r w:rsidRPr="00A60F01">
        <w:rPr>
          <w:rFonts w:ascii="Courier New" w:eastAsia="Times New Roman" w:hAnsi="Courier New"/>
          <w:noProof/>
          <w:color w:val="993366"/>
          <w:sz w:val="16"/>
          <w:lang w:val="fr-CA" w:eastAsia="en-GB"/>
        </w:rPr>
        <w:t>SEQUENCE</w:t>
      </w:r>
      <w:r w:rsidRPr="00A60F01">
        <w:rPr>
          <w:rFonts w:ascii="Courier New" w:eastAsia="Times New Roman" w:hAnsi="Courier New"/>
          <w:noProof/>
          <w:sz w:val="16"/>
          <w:lang w:val="fr-CA" w:eastAsia="en-GB"/>
        </w:rPr>
        <w:t xml:space="preserve"> {</w:t>
      </w:r>
    </w:p>
    <w:p w14:paraId="7982758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val="fr-CA" w:eastAsia="en-GB"/>
        </w:rPr>
        <w:t xml:space="preserve">    </w:t>
      </w:r>
      <w:r w:rsidRPr="00A60F01">
        <w:rPr>
          <w:rFonts w:ascii="Courier New" w:eastAsia="Times New Roman" w:hAnsi="Courier New"/>
          <w:noProof/>
          <w:sz w:val="16"/>
          <w:lang w:eastAsia="en-GB"/>
        </w:rPr>
        <w:t xml:space="preserve">cg-SDT-RSRP-ChangeThreshold-r17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 dB2, dB4, dB6, dB8, dB10, dB14, dB18, dB22,</w:t>
      </w:r>
    </w:p>
    <w:p w14:paraId="1CE331B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dB26, dB30, dB34, spare5, spare4, spare3, spare2, spare1}</w:t>
      </w:r>
    </w:p>
    <w:p w14:paraId="52F69DD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5A11CD3E"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FBADB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BWP-DownlinkDedicatedSDT-r17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0D436E4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pdcch-Config-r17                    SetupRelease { PDCCH-Config }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6EE9F00E"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pdsch-Config-r17                    SetupRelease { PDSCH-Config }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1FAB429F"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p>
    <w:p w14:paraId="08279938"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722DA97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A6BC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BWP-UplinkDedicatedSDT-r17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5C95AAC0"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pusch-Config-r17                    SetupRelease { PUSCH-Config }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74C4727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configuredGrantConfigToAddModList-r17                 ConfiguredGrantConfigToAddModList-r16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N</w:t>
      </w:r>
    </w:p>
    <w:p w14:paraId="2F67726E"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configuredGrantConfigToReleaseList-r17                ConfiguredGrantConfigToReleaseList-r16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N</w:t>
      </w:r>
    </w:p>
    <w:p w14:paraId="2E9DB8E8"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w:t>
      </w:r>
    </w:p>
    <w:p w14:paraId="73CB790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5FEF6FE3"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A45005"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CG-SDT-ConfigLCH-Restriction-r17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5D9ED9FC"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logicalChannelIdentity-r17          LogicalChannelIdentity,</w:t>
      </w:r>
    </w:p>
    <w:p w14:paraId="321D704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lastRenderedPageBreak/>
        <w:t xml:space="preserve">    configuredGrantType1Allowed-r17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{true}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R</w:t>
      </w:r>
    </w:p>
    <w:p w14:paraId="2E69954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    allowedCG-List-r17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 xml:space="preserve"> (0.. maxNrofConfiguredGrantConfigMAC-1-r16))</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ConfiguredGrantConfigIndexMAC-r16</w:t>
      </w:r>
    </w:p>
    <w:p w14:paraId="238FDEA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R</w:t>
      </w:r>
    </w:p>
    <w:p w14:paraId="615E09D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6FACF830"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BA3D4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SRS-PosRRC-Inactive-r17 ::= </w:t>
      </w:r>
      <w:r w:rsidRPr="00A60F01">
        <w:rPr>
          <w:rFonts w:ascii="Courier New" w:eastAsia="Times New Roman" w:hAnsi="Courier New"/>
          <w:noProof/>
          <w:color w:val="993366"/>
          <w:sz w:val="16"/>
          <w:lang w:eastAsia="en-GB"/>
        </w:rPr>
        <w:t>OCTET</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STRING</w:t>
      </w:r>
      <w:r w:rsidRPr="00A60F01">
        <w:rPr>
          <w:rFonts w:ascii="Courier New" w:eastAsia="Times New Roman" w:hAnsi="Courier New"/>
          <w:noProof/>
          <w:sz w:val="16"/>
          <w:lang w:eastAsia="en-GB"/>
        </w:rPr>
        <w:t xml:space="preserve"> (CONTAINING SRS-PosRRC-InactiveConfig-r17)</w:t>
      </w:r>
    </w:p>
    <w:p w14:paraId="58CD9FBD"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75F26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SRS-PosRRC-InactiveConfig-r17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3EE1EE21"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srs-PosConfigNUL-r17                    SRS-PosConfig-r17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R</w:t>
      </w:r>
    </w:p>
    <w:p w14:paraId="7C793A1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srs-PosConfigSUL-r17                    SRS-PosConfig-r17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R</w:t>
      </w:r>
    </w:p>
    <w:p w14:paraId="51B7210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bwp-NUL-r17                             BWP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S</w:t>
      </w:r>
    </w:p>
    <w:p w14:paraId="797A25A9"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bwp-SUL-r17                             BWP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S</w:t>
      </w:r>
    </w:p>
    <w:p w14:paraId="5E03BFB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inactivePosSRS-TimeAlignmentTimer-r17   TimeAlignmentTimer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50DF1BCF"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inactivePosSRS-RSRP-changeThreshold-r17 RSRP-ChangeThreshold-r17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M</w:t>
      </w:r>
    </w:p>
    <w:p w14:paraId="1A3ABAD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5A1F1130"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35007"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RSRP-ChangeThreshold-r17 ::= </w:t>
      </w:r>
      <w:r w:rsidRPr="00A60F01">
        <w:rPr>
          <w:rFonts w:ascii="Courier New" w:eastAsia="Times New Roman" w:hAnsi="Courier New"/>
          <w:noProof/>
          <w:color w:val="993366"/>
          <w:sz w:val="16"/>
          <w:lang w:eastAsia="en-GB"/>
        </w:rPr>
        <w:t>ENUMERATED</w:t>
      </w:r>
      <w:r w:rsidRPr="00A60F01">
        <w:rPr>
          <w:rFonts w:ascii="Courier New" w:eastAsia="Times New Roman" w:hAnsi="Courier New"/>
          <w:noProof/>
          <w:sz w:val="16"/>
          <w:lang w:eastAsia="en-GB"/>
        </w:rPr>
        <w:t xml:space="preserve"> {dB4, dB6, dB8, dB10, dB14, dB18, dB22, dB26, dB30, dB34, spare6, spare5, spare4, spare3, spare2, spare1}</w:t>
      </w:r>
    </w:p>
    <w:p w14:paraId="4F820478"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F24709"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 xml:space="preserve">SRS-PosConfig-r17 ::=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p>
    <w:p w14:paraId="6E9BFD22"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srs-PosResourceSetToReleaseList-r17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(1..maxNrofSRS-PosResourceSets-r16))</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SRS-PosResourceSetId-r16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w:t>
      </w:r>
      <w:r w:rsidRPr="00A60F01">
        <w:rPr>
          <w:rFonts w:ascii="Courier New" w:eastAsia="Times New Roman" w:hAnsi="Courier New"/>
          <w:noProof/>
          <w:color w:val="808080"/>
          <w:sz w:val="16"/>
          <w:lang w:eastAsia="en-GB"/>
        </w:rPr>
        <w:t>-- Need N</w:t>
      </w:r>
    </w:p>
    <w:p w14:paraId="714AEB8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srs-PosResourceSetToAddModList-r17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(1..maxNrofSRS-PosResourceSets-r16))</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SRS-PosResourceSet-r16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w:t>
      </w:r>
      <w:r w:rsidRPr="00A60F01">
        <w:rPr>
          <w:rFonts w:ascii="Courier New" w:eastAsia="Times New Roman" w:hAnsi="Courier New"/>
          <w:noProof/>
          <w:color w:val="808080"/>
          <w:sz w:val="16"/>
          <w:lang w:eastAsia="en-GB"/>
        </w:rPr>
        <w:t>-- Need N</w:t>
      </w:r>
    </w:p>
    <w:p w14:paraId="623A5C5A"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srs-PosResourceToReleaseList-r17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(1..maxNrofSRS-PosResources-r16))</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SRS-PosResourceId-r16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w:t>
      </w:r>
      <w:r w:rsidRPr="00A60F01">
        <w:rPr>
          <w:rFonts w:ascii="Courier New" w:eastAsia="Times New Roman" w:hAnsi="Courier New"/>
          <w:noProof/>
          <w:color w:val="808080"/>
          <w:sz w:val="16"/>
          <w:lang w:eastAsia="en-GB"/>
        </w:rPr>
        <w:t>-- Need N</w:t>
      </w:r>
    </w:p>
    <w:p w14:paraId="73F5DF74"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sz w:val="16"/>
          <w:lang w:eastAsia="en-GB"/>
        </w:rPr>
        <w:t xml:space="preserve">    srs-PosResourceToAddModList-r17     </w:t>
      </w:r>
      <w:r w:rsidRPr="00A60F01">
        <w:rPr>
          <w:rFonts w:ascii="Courier New" w:eastAsia="Times New Roman" w:hAnsi="Courier New"/>
          <w:noProof/>
          <w:color w:val="993366"/>
          <w:sz w:val="16"/>
          <w:lang w:eastAsia="en-GB"/>
        </w:rPr>
        <w:t>SEQUENCE</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993366"/>
          <w:sz w:val="16"/>
          <w:lang w:eastAsia="en-GB"/>
        </w:rPr>
        <w:t>SIZE</w:t>
      </w:r>
      <w:r w:rsidRPr="00A60F01">
        <w:rPr>
          <w:rFonts w:ascii="Courier New" w:eastAsia="Times New Roman" w:hAnsi="Courier New"/>
          <w:noProof/>
          <w:sz w:val="16"/>
          <w:lang w:eastAsia="en-GB"/>
        </w:rPr>
        <w:t>(1..maxNrofSRS-PosResources-r16))</w:t>
      </w:r>
      <w:r w:rsidRPr="00A60F01">
        <w:rPr>
          <w:rFonts w:ascii="Courier New" w:eastAsia="Times New Roman" w:hAnsi="Courier New"/>
          <w:noProof/>
          <w:color w:val="993366"/>
          <w:sz w:val="16"/>
          <w:lang w:eastAsia="en-GB"/>
        </w:rPr>
        <w:t xml:space="preserve"> OF</w:t>
      </w:r>
      <w:r w:rsidRPr="00A60F01">
        <w:rPr>
          <w:rFonts w:ascii="Courier New" w:eastAsia="Times New Roman" w:hAnsi="Courier New"/>
          <w:noProof/>
          <w:sz w:val="16"/>
          <w:lang w:eastAsia="en-GB"/>
        </w:rPr>
        <w:t xml:space="preserve"> SRS-PosResource-r16        </w:t>
      </w:r>
      <w:r w:rsidRPr="00A60F01">
        <w:rPr>
          <w:rFonts w:ascii="Courier New" w:eastAsia="Times New Roman" w:hAnsi="Courier New"/>
          <w:noProof/>
          <w:color w:val="993366"/>
          <w:sz w:val="16"/>
          <w:lang w:eastAsia="en-GB"/>
        </w:rPr>
        <w:t>OPTIONAL</w:t>
      </w:r>
      <w:r w:rsidRPr="00A60F01">
        <w:rPr>
          <w:rFonts w:ascii="Courier New" w:eastAsia="Times New Roman" w:hAnsi="Courier New"/>
          <w:noProof/>
          <w:sz w:val="16"/>
          <w:lang w:eastAsia="en-GB"/>
        </w:rPr>
        <w:t xml:space="preserve"> </w:t>
      </w:r>
      <w:r w:rsidRPr="00A60F01">
        <w:rPr>
          <w:rFonts w:ascii="Courier New" w:eastAsia="Times New Roman" w:hAnsi="Courier New"/>
          <w:noProof/>
          <w:color w:val="808080"/>
          <w:sz w:val="16"/>
          <w:lang w:eastAsia="en-GB"/>
        </w:rPr>
        <w:t>-- Need N</w:t>
      </w:r>
    </w:p>
    <w:p w14:paraId="3A8A6186"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60F01">
        <w:rPr>
          <w:rFonts w:ascii="Courier New" w:eastAsia="Times New Roman" w:hAnsi="Courier New"/>
          <w:noProof/>
          <w:sz w:val="16"/>
          <w:lang w:eastAsia="en-GB"/>
        </w:rPr>
        <w:t>}</w:t>
      </w:r>
    </w:p>
    <w:p w14:paraId="69CC193C"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F0FE8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color w:val="808080"/>
          <w:sz w:val="16"/>
          <w:lang w:eastAsia="en-GB"/>
        </w:rPr>
        <w:t>-- TAG-RRCRELEASE-STOP</w:t>
      </w:r>
    </w:p>
    <w:p w14:paraId="1961FBFB" w14:textId="77777777" w:rsidR="00A60F01" w:rsidRPr="00A60F01" w:rsidRDefault="00A60F01" w:rsidP="00A60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60F01">
        <w:rPr>
          <w:rFonts w:ascii="Courier New" w:eastAsia="Times New Roman" w:hAnsi="Courier New"/>
          <w:noProof/>
          <w:color w:val="808080"/>
          <w:sz w:val="16"/>
          <w:lang w:eastAsia="en-GB"/>
        </w:rPr>
        <w:t>-- ASN1STOP</w:t>
      </w:r>
    </w:p>
    <w:p w14:paraId="5F0C8BB9" w14:textId="77777777" w:rsidR="00A60F01" w:rsidRPr="00A60F01" w:rsidRDefault="00A60F01" w:rsidP="00A60F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F01" w:rsidRPr="00A60F01" w14:paraId="174425F7"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7F59133E" w14:textId="77777777" w:rsidR="00A60F01" w:rsidRPr="00A60F01" w:rsidRDefault="00A60F01" w:rsidP="00A60F0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0F01">
              <w:rPr>
                <w:rFonts w:ascii="Arial" w:eastAsia="Times New Roman" w:hAnsi="Arial"/>
                <w:b/>
                <w:i/>
                <w:sz w:val="18"/>
                <w:lang w:eastAsia="sv-SE"/>
              </w:rPr>
              <w:lastRenderedPageBreak/>
              <w:t>RRCRelease</w:t>
            </w:r>
            <w:proofErr w:type="spellEnd"/>
            <w:r w:rsidRPr="00A60F01">
              <w:rPr>
                <w:rFonts w:ascii="Arial" w:eastAsia="Times New Roman" w:hAnsi="Arial"/>
                <w:b/>
                <w:i/>
                <w:sz w:val="18"/>
                <w:szCs w:val="22"/>
                <w:lang w:eastAsia="sv-SE"/>
              </w:rPr>
              <w:t>-IEs</w:t>
            </w:r>
            <w:r w:rsidRPr="00A60F01">
              <w:rPr>
                <w:rFonts w:ascii="Arial" w:eastAsia="Times New Roman" w:hAnsi="Arial"/>
                <w:b/>
                <w:noProof/>
                <w:sz w:val="18"/>
                <w:lang w:eastAsia="en-GB"/>
              </w:rPr>
              <w:t xml:space="preserve"> field descriptions</w:t>
            </w:r>
          </w:p>
        </w:tc>
      </w:tr>
      <w:tr w:rsidR="00A60F01" w:rsidRPr="00A60F01" w14:paraId="1C69282F" w14:textId="77777777" w:rsidTr="00EE4539">
        <w:tc>
          <w:tcPr>
            <w:tcW w:w="14173" w:type="dxa"/>
            <w:tcBorders>
              <w:top w:val="single" w:sz="4" w:space="0" w:color="auto"/>
              <w:left w:val="single" w:sz="4" w:space="0" w:color="auto"/>
              <w:bottom w:val="single" w:sz="4" w:space="0" w:color="auto"/>
              <w:right w:val="single" w:sz="4" w:space="0" w:color="auto"/>
            </w:tcBorders>
          </w:tcPr>
          <w:p w14:paraId="2C7132B3"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A60F01">
              <w:rPr>
                <w:rFonts w:ascii="Arial" w:eastAsia="Times New Roman" w:hAnsi="Arial"/>
                <w:b/>
                <w:bCs/>
                <w:i/>
                <w:iCs/>
                <w:noProof/>
                <w:sz w:val="18"/>
                <w:lang w:eastAsia="sv-SE"/>
              </w:rPr>
              <w:t>cellReselectionPriorities</w:t>
            </w:r>
          </w:p>
          <w:p w14:paraId="0DB2B8D3"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A60F01">
              <w:rPr>
                <w:rFonts w:ascii="Arial" w:eastAsia="Times New Roman" w:hAnsi="Arial"/>
                <w:bCs/>
                <w:iCs/>
                <w:noProof/>
                <w:sz w:val="18"/>
                <w:lang w:eastAsia="sv-SE"/>
              </w:rPr>
              <w:t>Dedicated priorities to be used for cell reselection as specified in TS 38.304 [20]</w:t>
            </w:r>
            <w:r w:rsidRPr="00A60F01">
              <w:rPr>
                <w:rFonts w:ascii="Arial" w:eastAsia="Times New Roman" w:hAnsi="Arial"/>
                <w:bCs/>
                <w:i/>
                <w:iCs/>
                <w:noProof/>
                <w:sz w:val="18"/>
                <w:lang w:eastAsia="sv-SE"/>
              </w:rPr>
              <w:t>.</w:t>
            </w:r>
            <w:r w:rsidRPr="00A60F01">
              <w:rPr>
                <w:rFonts w:ascii="Arial" w:eastAsia="Times New Roman" w:hAnsi="Arial"/>
                <w:sz w:val="18"/>
                <w:lang w:eastAsia="ja-JP"/>
              </w:rPr>
              <w:t xml:space="preserve"> The maximum number of NR carrier frequencies that the network can configure through </w:t>
            </w:r>
            <w:proofErr w:type="spellStart"/>
            <w:r w:rsidRPr="00A60F01">
              <w:rPr>
                <w:rFonts w:ascii="Arial" w:eastAsia="Times New Roman" w:hAnsi="Arial"/>
                <w:i/>
                <w:sz w:val="18"/>
                <w:lang w:eastAsia="ja-JP"/>
              </w:rPr>
              <w:t>FreqPriorityListNR</w:t>
            </w:r>
            <w:proofErr w:type="spellEnd"/>
            <w:r w:rsidRPr="00A60F01">
              <w:rPr>
                <w:rFonts w:ascii="Arial" w:eastAsia="Times New Roman" w:hAnsi="Arial"/>
                <w:sz w:val="18"/>
                <w:lang w:eastAsia="ja-JP"/>
              </w:rPr>
              <w:t xml:space="preserve"> and </w:t>
            </w:r>
            <w:proofErr w:type="spellStart"/>
            <w:r w:rsidRPr="00A60F01">
              <w:rPr>
                <w:rFonts w:ascii="Arial" w:eastAsia="Times New Roman" w:hAnsi="Arial"/>
                <w:i/>
                <w:sz w:val="18"/>
                <w:lang w:eastAsia="ja-JP"/>
              </w:rPr>
              <w:t>FreqPriorityListDedicatedSlicing</w:t>
            </w:r>
            <w:proofErr w:type="spellEnd"/>
            <w:r w:rsidRPr="00A60F01">
              <w:rPr>
                <w:rFonts w:ascii="Arial" w:eastAsia="Times New Roman" w:hAnsi="Arial"/>
                <w:sz w:val="18"/>
                <w:lang w:eastAsia="ja-JP"/>
              </w:rPr>
              <w:t xml:space="preserve"> together is eight. If the same frequency is configured in both </w:t>
            </w:r>
            <w:proofErr w:type="spellStart"/>
            <w:r w:rsidRPr="00A60F01">
              <w:rPr>
                <w:rFonts w:ascii="Arial" w:eastAsia="Times New Roman" w:hAnsi="Arial"/>
                <w:i/>
                <w:sz w:val="18"/>
                <w:lang w:eastAsia="ja-JP"/>
              </w:rPr>
              <w:t>FreqPriorityListNR</w:t>
            </w:r>
            <w:proofErr w:type="spellEnd"/>
            <w:r w:rsidRPr="00A60F01">
              <w:rPr>
                <w:rFonts w:ascii="Arial" w:eastAsia="Times New Roman" w:hAnsi="Arial"/>
                <w:sz w:val="18"/>
                <w:lang w:eastAsia="ja-JP"/>
              </w:rPr>
              <w:t xml:space="preserve"> and </w:t>
            </w:r>
            <w:proofErr w:type="spellStart"/>
            <w:r w:rsidRPr="00A60F01">
              <w:rPr>
                <w:rFonts w:ascii="Arial" w:eastAsia="Times New Roman" w:hAnsi="Arial"/>
                <w:i/>
                <w:sz w:val="18"/>
                <w:lang w:eastAsia="ja-JP"/>
              </w:rPr>
              <w:t>FreqPriorityListDedicatedSlicing</w:t>
            </w:r>
            <w:proofErr w:type="spellEnd"/>
            <w:r w:rsidRPr="00A60F01">
              <w:rPr>
                <w:rFonts w:ascii="Arial" w:eastAsia="Times New Roman" w:hAnsi="Arial"/>
                <w:sz w:val="18"/>
                <w:lang w:eastAsia="ja-JP"/>
              </w:rPr>
              <w:t>, the frequency is only counted once.</w:t>
            </w:r>
          </w:p>
        </w:tc>
      </w:tr>
      <w:tr w:rsidR="00A60F01" w:rsidRPr="00A60F01" w14:paraId="7C97B0F8"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09374907"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60F01">
              <w:rPr>
                <w:rFonts w:ascii="Arial" w:eastAsia="Times New Roman" w:hAnsi="Arial"/>
                <w:b/>
                <w:bCs/>
                <w:i/>
                <w:noProof/>
                <w:sz w:val="18"/>
                <w:lang w:eastAsia="en-GB"/>
              </w:rPr>
              <w:t>cnType</w:t>
            </w:r>
          </w:p>
          <w:p w14:paraId="28F93CA1"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i/>
                <w:sz w:val="18"/>
                <w:lang w:eastAsia="sv-SE"/>
              </w:rPr>
            </w:pPr>
            <w:r w:rsidRPr="00A60F01">
              <w:rPr>
                <w:rFonts w:ascii="Arial" w:eastAsia="Times New Roman" w:hAnsi="Arial"/>
                <w:sz w:val="18"/>
                <w:lang w:eastAsia="en-GB"/>
              </w:rPr>
              <w:t xml:space="preserve">Indicate that the UE is redirected to EPC or </w:t>
            </w:r>
            <w:proofErr w:type="spellStart"/>
            <w:r w:rsidRPr="00A60F01">
              <w:rPr>
                <w:rFonts w:ascii="Arial" w:eastAsia="Times New Roman" w:hAnsi="Arial"/>
                <w:sz w:val="18"/>
                <w:lang w:eastAsia="en-GB"/>
              </w:rPr>
              <w:t>5GC</w:t>
            </w:r>
            <w:proofErr w:type="spellEnd"/>
            <w:r w:rsidRPr="00A60F01">
              <w:rPr>
                <w:rFonts w:ascii="Arial" w:eastAsia="Times New Roman" w:hAnsi="Arial"/>
                <w:sz w:val="18"/>
                <w:lang w:eastAsia="en-GB"/>
              </w:rPr>
              <w:t>.</w:t>
            </w:r>
          </w:p>
        </w:tc>
      </w:tr>
      <w:tr w:rsidR="00A60F01" w:rsidRPr="00A60F01" w14:paraId="135F5153"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626D1B0B"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A60F01">
              <w:rPr>
                <w:rFonts w:ascii="Arial" w:eastAsia="Times New Roman" w:hAnsi="Arial"/>
                <w:b/>
                <w:i/>
                <w:noProof/>
                <w:sz w:val="18"/>
                <w:lang w:eastAsia="sv-SE"/>
              </w:rPr>
              <w:t>deprioritisationReq</w:t>
            </w:r>
          </w:p>
          <w:p w14:paraId="0EB36611"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0F01">
              <w:rPr>
                <w:rFonts w:ascii="Arial" w:eastAsia="Times New Roman" w:hAnsi="Arial"/>
                <w:sz w:val="18"/>
                <w:lang w:eastAsia="sv-SE"/>
              </w:rPr>
              <w:t>Indicates whether the current frequency or RAT is to be de-prioritised.</w:t>
            </w:r>
          </w:p>
        </w:tc>
      </w:tr>
      <w:tr w:rsidR="00A60F01" w:rsidRPr="00A60F01" w14:paraId="21F491CD"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4ABFAB01"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noProof/>
                <w:sz w:val="18"/>
              </w:rPr>
            </w:pPr>
            <w:proofErr w:type="spellStart"/>
            <w:r w:rsidRPr="00A60F01">
              <w:rPr>
                <w:rFonts w:ascii="Arial" w:eastAsia="Times New Roman" w:hAnsi="Arial"/>
                <w:b/>
                <w:i/>
                <w:iCs/>
                <w:sz w:val="18"/>
                <w:lang w:eastAsia="sv-SE"/>
              </w:rPr>
              <w:t>deprioritisationTimer</w:t>
            </w:r>
            <w:proofErr w:type="spellEnd"/>
          </w:p>
          <w:p w14:paraId="361014A3"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noProof/>
                <w:sz w:val="18"/>
                <w:lang w:eastAsia="sv-SE"/>
              </w:rPr>
            </w:pPr>
            <w:r w:rsidRPr="00A60F01">
              <w:rPr>
                <w:rFonts w:ascii="Arial" w:eastAsia="Times New Roman" w:hAnsi="Arial" w:cs="Arial"/>
                <w:iCs/>
                <w:noProof/>
                <w:sz w:val="18"/>
              </w:rPr>
              <w:t xml:space="preserve">Indicates the period for which either the current carrier frequency or NR is deprioritised. </w:t>
            </w:r>
            <w:r w:rsidRPr="00A60F01">
              <w:rPr>
                <w:rFonts w:ascii="Arial" w:eastAsia="Times New Roman" w:hAnsi="Arial" w:cs="Arial"/>
                <w:noProof/>
                <w:sz w:val="18"/>
              </w:rPr>
              <w:t xml:space="preserve">Value </w:t>
            </w:r>
            <w:proofErr w:type="spellStart"/>
            <w:r w:rsidRPr="00A60F01">
              <w:rPr>
                <w:rFonts w:ascii="Arial" w:eastAsia="Times New Roman" w:hAnsi="Arial"/>
                <w:i/>
                <w:sz w:val="18"/>
                <w:lang w:eastAsia="sv-SE"/>
              </w:rPr>
              <w:t>minN</w:t>
            </w:r>
            <w:proofErr w:type="spellEnd"/>
            <w:r w:rsidRPr="00A60F01">
              <w:rPr>
                <w:rFonts w:ascii="Arial" w:eastAsia="Times New Roman" w:hAnsi="Arial" w:cs="Arial"/>
                <w:noProof/>
                <w:sz w:val="18"/>
              </w:rPr>
              <w:t xml:space="preserve"> corresponds to N minutes</w:t>
            </w:r>
            <w:r w:rsidRPr="00A60F01">
              <w:rPr>
                <w:rFonts w:ascii="Arial" w:eastAsia="Times New Roman" w:hAnsi="Arial" w:cs="Arial"/>
                <w:iCs/>
                <w:noProof/>
                <w:sz w:val="18"/>
                <w:lang w:eastAsia="sv-SE"/>
              </w:rPr>
              <w:t>.</w:t>
            </w:r>
          </w:p>
        </w:tc>
      </w:tr>
      <w:tr w:rsidR="00A60F01" w:rsidRPr="00A60F01" w14:paraId="79F5151F"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3E8A1E1E"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A60F01">
              <w:rPr>
                <w:rFonts w:ascii="Arial" w:eastAsia="Times New Roman" w:hAnsi="Arial"/>
                <w:b/>
                <w:i/>
                <w:iCs/>
                <w:sz w:val="18"/>
                <w:lang w:eastAsia="ko-KR"/>
              </w:rPr>
              <w:t>measIdleConfig</w:t>
            </w:r>
            <w:proofErr w:type="spellEnd"/>
          </w:p>
          <w:p w14:paraId="53B24B06"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A60F01">
              <w:rPr>
                <w:rFonts w:ascii="Arial" w:eastAsia="Times New Roman" w:hAnsi="Arial"/>
                <w:bCs/>
                <w:noProof/>
                <w:sz w:val="18"/>
                <w:lang w:eastAsia="en-GB"/>
              </w:rPr>
              <w:t>Indicates measurement configuration to be stored and used by the UE while in RRC_IDLE or RRC_INACTIVE.</w:t>
            </w:r>
          </w:p>
        </w:tc>
      </w:tr>
      <w:tr w:rsidR="00A60F01" w:rsidRPr="00A60F01" w14:paraId="59446A62" w14:textId="77777777" w:rsidTr="00EE4539">
        <w:tc>
          <w:tcPr>
            <w:tcW w:w="14173" w:type="dxa"/>
            <w:tcBorders>
              <w:top w:val="single" w:sz="4" w:space="0" w:color="auto"/>
              <w:left w:val="single" w:sz="4" w:space="0" w:color="auto"/>
              <w:bottom w:val="single" w:sz="4" w:space="0" w:color="auto"/>
              <w:right w:val="single" w:sz="4" w:space="0" w:color="auto"/>
            </w:tcBorders>
          </w:tcPr>
          <w:p w14:paraId="4A382E56"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A60F01">
              <w:rPr>
                <w:rFonts w:ascii="Arial" w:eastAsia="Times New Roman" w:hAnsi="Arial"/>
                <w:b/>
                <w:bCs/>
                <w:i/>
                <w:iCs/>
                <w:sz w:val="18"/>
                <w:lang w:eastAsia="ko-KR"/>
              </w:rPr>
              <w:t>mpsPriorityIndication</w:t>
            </w:r>
            <w:proofErr w:type="spellEnd"/>
          </w:p>
          <w:p w14:paraId="68567E9E"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lang w:eastAsia="ko-KR"/>
              </w:rPr>
            </w:pPr>
            <w:r w:rsidRPr="00A60F01">
              <w:rPr>
                <w:rFonts w:ascii="Arial" w:eastAsia="Times New Roman" w:hAnsi="Arial"/>
                <w:sz w:val="18"/>
                <w:lang w:eastAsia="ko-KR"/>
              </w:rPr>
              <w:t xml:space="preserve">Indicates the UE can set the establishment cause to </w:t>
            </w:r>
            <w:proofErr w:type="spellStart"/>
            <w:r w:rsidRPr="00A60F01">
              <w:rPr>
                <w:rFonts w:ascii="Arial" w:eastAsia="Times New Roman" w:hAnsi="Arial"/>
                <w:sz w:val="18"/>
                <w:lang w:eastAsia="ko-KR"/>
              </w:rPr>
              <w:t>mps-PriorityAccess</w:t>
            </w:r>
            <w:proofErr w:type="spellEnd"/>
            <w:r w:rsidRPr="00A60F01">
              <w:rPr>
                <w:rFonts w:ascii="Arial" w:eastAsia="Times New Roman" w:hAnsi="Arial"/>
                <w:sz w:val="18"/>
                <w:lang w:eastAsia="ko-KR"/>
              </w:rPr>
              <w:t xml:space="preserve"> for a new connection following a redirect to NR. If the target RAT is E-</w:t>
            </w:r>
            <w:proofErr w:type="spellStart"/>
            <w:r w:rsidRPr="00A60F01">
              <w:rPr>
                <w:rFonts w:ascii="Arial" w:eastAsia="Times New Roman" w:hAnsi="Arial"/>
                <w:sz w:val="18"/>
                <w:lang w:eastAsia="ko-KR"/>
              </w:rPr>
              <w:t>UTRA</w:t>
            </w:r>
            <w:proofErr w:type="spellEnd"/>
            <w:r w:rsidRPr="00A60F01">
              <w:rPr>
                <w:rFonts w:ascii="Arial" w:eastAsia="Times New Roman" w:hAnsi="Arial"/>
                <w:sz w:val="18"/>
                <w:lang w:eastAsia="ko-KR"/>
              </w:rPr>
              <w:t xml:space="preserve">, see TS 36.331 [10]. The </w:t>
            </w:r>
            <w:proofErr w:type="spellStart"/>
            <w:r w:rsidRPr="00A60F01">
              <w:rPr>
                <w:rFonts w:ascii="Arial" w:eastAsia="Times New Roman" w:hAnsi="Arial"/>
                <w:sz w:val="18"/>
                <w:lang w:eastAsia="ko-KR"/>
              </w:rPr>
              <w:t>gNB</w:t>
            </w:r>
            <w:proofErr w:type="spellEnd"/>
            <w:r w:rsidRPr="00A60F01">
              <w:rPr>
                <w:rFonts w:ascii="Arial" w:eastAsia="Times New Roman" w:hAnsi="Arial"/>
                <w:sz w:val="18"/>
                <w:lang w:eastAsia="ko-KR"/>
              </w:rPr>
              <w:t xml:space="preserve"> sets the indication only for </w:t>
            </w:r>
            <w:proofErr w:type="spellStart"/>
            <w:r w:rsidRPr="00A60F01">
              <w:rPr>
                <w:rFonts w:ascii="Arial" w:eastAsia="Times New Roman" w:hAnsi="Arial"/>
                <w:sz w:val="18"/>
                <w:lang w:eastAsia="ko-KR"/>
              </w:rPr>
              <w:t>UEs</w:t>
            </w:r>
            <w:proofErr w:type="spellEnd"/>
            <w:r w:rsidRPr="00A60F01">
              <w:rPr>
                <w:rFonts w:ascii="Arial" w:eastAsia="Times New Roman" w:hAnsi="Arial"/>
                <w:sz w:val="18"/>
                <w:lang w:eastAsia="ko-KR"/>
              </w:rPr>
              <w:t xml:space="preserve"> authorized to receive MPS treatment as indicated by ARP and/or QoS characteristics at the </w:t>
            </w:r>
            <w:proofErr w:type="spellStart"/>
            <w:r w:rsidRPr="00A60F01">
              <w:rPr>
                <w:rFonts w:ascii="Arial" w:eastAsia="Times New Roman" w:hAnsi="Arial"/>
                <w:sz w:val="18"/>
                <w:lang w:eastAsia="ko-KR"/>
              </w:rPr>
              <w:t>gNB</w:t>
            </w:r>
            <w:proofErr w:type="spellEnd"/>
            <w:r w:rsidRPr="00A60F01">
              <w:rPr>
                <w:rFonts w:ascii="Arial" w:eastAsia="Times New Roman" w:hAnsi="Arial"/>
                <w:sz w:val="18"/>
                <w:lang w:eastAsia="ko-KR"/>
              </w:rPr>
              <w:t xml:space="preserve">, and it is applicable only for this instance of release with redirection to carrier/RAT included in the </w:t>
            </w:r>
            <w:proofErr w:type="spellStart"/>
            <w:r w:rsidRPr="00A60F01">
              <w:rPr>
                <w:rFonts w:ascii="Arial" w:eastAsia="Times New Roman" w:hAnsi="Arial"/>
                <w:i/>
                <w:iCs/>
                <w:sz w:val="18"/>
                <w:lang w:eastAsia="ko-KR"/>
              </w:rPr>
              <w:t>redirectedCarrierInfo</w:t>
            </w:r>
            <w:proofErr w:type="spellEnd"/>
            <w:r w:rsidRPr="00A60F01">
              <w:rPr>
                <w:rFonts w:ascii="Arial" w:eastAsia="Times New Roman" w:hAnsi="Arial"/>
                <w:sz w:val="18"/>
                <w:lang w:eastAsia="ko-KR"/>
              </w:rPr>
              <w:t xml:space="preserve"> field in the </w:t>
            </w:r>
            <w:proofErr w:type="spellStart"/>
            <w:r w:rsidRPr="00A60F01">
              <w:rPr>
                <w:rFonts w:ascii="Arial" w:eastAsia="Times New Roman" w:hAnsi="Arial"/>
                <w:i/>
                <w:iCs/>
                <w:sz w:val="18"/>
                <w:lang w:eastAsia="ko-KR"/>
              </w:rPr>
              <w:t>RRCRelease</w:t>
            </w:r>
            <w:proofErr w:type="spellEnd"/>
            <w:r w:rsidRPr="00A60F01">
              <w:rPr>
                <w:rFonts w:ascii="Arial" w:eastAsia="Times New Roman" w:hAnsi="Arial"/>
                <w:sz w:val="18"/>
                <w:lang w:eastAsia="ko-KR"/>
              </w:rPr>
              <w:t xml:space="preserve"> message.</w:t>
            </w:r>
          </w:p>
        </w:tc>
      </w:tr>
      <w:tr w:rsidR="00A60F01" w:rsidRPr="00A60F01" w14:paraId="791744AA" w14:textId="77777777" w:rsidTr="00EE4539">
        <w:tc>
          <w:tcPr>
            <w:tcW w:w="14173" w:type="dxa"/>
            <w:tcBorders>
              <w:top w:val="single" w:sz="4" w:space="0" w:color="auto"/>
              <w:left w:val="single" w:sz="4" w:space="0" w:color="auto"/>
              <w:bottom w:val="single" w:sz="4" w:space="0" w:color="auto"/>
              <w:right w:val="single" w:sz="4" w:space="0" w:color="auto"/>
            </w:tcBorders>
          </w:tcPr>
          <w:p w14:paraId="30B21C87" w14:textId="77777777" w:rsidR="00A60F01" w:rsidRPr="00A60F01" w:rsidRDefault="00A60F01" w:rsidP="00A60F01">
            <w:pPr>
              <w:keepNext/>
              <w:keepLines/>
              <w:overflowPunct w:val="0"/>
              <w:autoSpaceDE w:val="0"/>
              <w:autoSpaceDN w:val="0"/>
              <w:adjustRightInd w:val="0"/>
              <w:spacing w:after="0"/>
              <w:textAlignment w:val="baseline"/>
              <w:rPr>
                <w:rFonts w:ascii="Arial" w:eastAsia="PMingLiU" w:hAnsi="Arial"/>
                <w:b/>
                <w:i/>
                <w:iCs/>
                <w:sz w:val="18"/>
                <w:lang w:eastAsia="ko-KR"/>
              </w:rPr>
            </w:pPr>
            <w:proofErr w:type="spellStart"/>
            <w:r w:rsidRPr="00A60F01">
              <w:rPr>
                <w:rFonts w:ascii="Arial" w:eastAsia="PMingLiU" w:hAnsi="Arial"/>
                <w:b/>
                <w:i/>
                <w:iCs/>
                <w:sz w:val="18"/>
                <w:lang w:eastAsia="ko-KR"/>
              </w:rPr>
              <w:t>noLastCellUpdate</w:t>
            </w:r>
            <w:proofErr w:type="spellEnd"/>
          </w:p>
          <w:p w14:paraId="3BFD223D"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A60F01">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p>
        </w:tc>
      </w:tr>
      <w:tr w:rsidR="00A60F01" w:rsidRPr="00A60F01" w14:paraId="25791F4A" w14:textId="77777777" w:rsidTr="00EE4539">
        <w:tc>
          <w:tcPr>
            <w:tcW w:w="14173" w:type="dxa"/>
            <w:tcBorders>
              <w:top w:val="single" w:sz="4" w:space="0" w:color="auto"/>
              <w:left w:val="single" w:sz="4" w:space="0" w:color="auto"/>
              <w:bottom w:val="single" w:sz="4" w:space="0" w:color="auto"/>
              <w:right w:val="single" w:sz="4" w:space="0" w:color="auto"/>
            </w:tcBorders>
          </w:tcPr>
          <w:p w14:paraId="0CB22B0B"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A60F01">
              <w:rPr>
                <w:rFonts w:ascii="Arial" w:eastAsia="Times New Roman" w:hAnsi="Arial"/>
                <w:b/>
                <w:i/>
                <w:iCs/>
                <w:sz w:val="18"/>
                <w:lang w:eastAsia="ko-KR"/>
              </w:rPr>
              <w:t>srs-PosRRCInactiveConfig</w:t>
            </w:r>
            <w:proofErr w:type="spellEnd"/>
          </w:p>
          <w:p w14:paraId="2A29ED16"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A60F01">
              <w:rPr>
                <w:rFonts w:ascii="Arial" w:eastAsia="Times New Roman" w:hAnsi="Arial"/>
                <w:iCs/>
                <w:sz w:val="18"/>
                <w:lang w:eastAsia="ko-KR"/>
              </w:rPr>
              <w:t xml:space="preserve">SRS for positioning </w:t>
            </w:r>
            <w:proofErr w:type="spellStart"/>
            <w:r w:rsidRPr="00A60F01">
              <w:rPr>
                <w:rFonts w:ascii="Arial" w:eastAsia="Times New Roman" w:hAnsi="Arial"/>
                <w:iCs/>
                <w:sz w:val="18"/>
                <w:lang w:eastAsia="ko-KR"/>
              </w:rPr>
              <w:t>confifuration</w:t>
            </w:r>
            <w:proofErr w:type="spellEnd"/>
            <w:r w:rsidRPr="00A60F01">
              <w:rPr>
                <w:rFonts w:ascii="Arial" w:eastAsia="Times New Roman" w:hAnsi="Arial"/>
                <w:iCs/>
                <w:sz w:val="18"/>
                <w:lang w:eastAsia="ko-KR"/>
              </w:rPr>
              <w:t xml:space="preserve"> during </w:t>
            </w:r>
            <w:proofErr w:type="spellStart"/>
            <w:r w:rsidRPr="00A60F01">
              <w:rPr>
                <w:rFonts w:ascii="Arial" w:eastAsia="Times New Roman" w:hAnsi="Arial"/>
                <w:iCs/>
                <w:sz w:val="18"/>
                <w:lang w:eastAsia="ko-KR"/>
              </w:rPr>
              <w:t>RRC_INACTIVE</w:t>
            </w:r>
            <w:proofErr w:type="spellEnd"/>
            <w:r w:rsidRPr="00A60F01">
              <w:rPr>
                <w:rFonts w:ascii="Arial" w:eastAsia="Times New Roman" w:hAnsi="Arial"/>
                <w:iCs/>
                <w:sz w:val="18"/>
                <w:lang w:eastAsia="ko-KR"/>
              </w:rPr>
              <w:t xml:space="preserve"> State.</w:t>
            </w:r>
          </w:p>
        </w:tc>
      </w:tr>
      <w:tr w:rsidR="00A60F01" w:rsidRPr="00A60F01" w14:paraId="23B0F866"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32B21980"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noProof/>
                <w:sz w:val="18"/>
                <w:lang w:eastAsia="ko-KR"/>
              </w:rPr>
            </w:pPr>
            <w:proofErr w:type="spellStart"/>
            <w:r w:rsidRPr="00A60F01">
              <w:rPr>
                <w:rFonts w:ascii="Arial" w:eastAsia="Times New Roman" w:hAnsi="Arial"/>
                <w:b/>
                <w:i/>
                <w:iCs/>
                <w:sz w:val="18"/>
                <w:lang w:eastAsia="ko-KR"/>
              </w:rPr>
              <w:t>suspendConfig</w:t>
            </w:r>
            <w:proofErr w:type="spellEnd"/>
          </w:p>
          <w:p w14:paraId="7588FF24"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A60F01">
              <w:rPr>
                <w:rFonts w:ascii="Arial" w:eastAsia="Times New Roman" w:hAnsi="Arial" w:cs="Arial"/>
                <w:iCs/>
                <w:noProof/>
                <w:sz w:val="18"/>
                <w:lang w:eastAsia="sv-SE"/>
              </w:rPr>
              <w:t xml:space="preserve">Indicates </w:t>
            </w:r>
            <w:r w:rsidRPr="00A60F01">
              <w:rPr>
                <w:rFonts w:ascii="Arial" w:eastAsia="Times New Roman" w:hAnsi="Arial" w:cs="Arial"/>
                <w:iCs/>
                <w:noProof/>
                <w:sz w:val="18"/>
                <w:lang w:eastAsia="ko-KR"/>
              </w:rPr>
              <w:t>configuration for the RRC_INACTIVE state</w:t>
            </w:r>
            <w:r w:rsidRPr="00A60F01">
              <w:rPr>
                <w:rFonts w:ascii="Arial" w:eastAsia="Times New Roman" w:hAnsi="Arial" w:cs="Arial"/>
                <w:iCs/>
                <w:noProof/>
                <w:sz w:val="18"/>
                <w:lang w:eastAsia="sv-SE"/>
              </w:rPr>
              <w:t xml:space="preserve">. The network does not configure </w:t>
            </w:r>
            <w:r w:rsidRPr="00A60F01">
              <w:rPr>
                <w:rFonts w:ascii="Arial" w:eastAsia="Times New Roman" w:hAnsi="Arial" w:cs="Arial"/>
                <w:i/>
                <w:iCs/>
                <w:noProof/>
                <w:sz w:val="18"/>
                <w:lang w:eastAsia="sv-SE"/>
              </w:rPr>
              <w:t>suspendConfig</w:t>
            </w:r>
            <w:r w:rsidRPr="00A60F01">
              <w:rPr>
                <w:rFonts w:ascii="Arial" w:eastAsia="Times New Roman" w:hAnsi="Arial" w:cs="Arial"/>
                <w:iCs/>
                <w:noProof/>
                <w:sz w:val="18"/>
                <w:lang w:eastAsia="sv-SE"/>
              </w:rPr>
              <w:t xml:space="preserve"> when the network redirect the UE to an inter-RAT carrier frequency</w:t>
            </w:r>
            <w:r w:rsidRPr="00A60F01">
              <w:rPr>
                <w:rFonts w:ascii="Arial" w:eastAsia="Times New Roman" w:hAnsi="Arial"/>
                <w:sz w:val="18"/>
                <w:lang w:eastAsia="ja-JP"/>
              </w:rPr>
              <w:t xml:space="preserve"> </w:t>
            </w:r>
            <w:r w:rsidRPr="00A60F01">
              <w:rPr>
                <w:rFonts w:ascii="Arial" w:eastAsia="Times New Roman" w:hAnsi="Arial" w:cs="Arial"/>
                <w:iCs/>
                <w:noProof/>
                <w:sz w:val="18"/>
                <w:lang w:eastAsia="ja-JP"/>
              </w:rPr>
              <w:t>or if the UE is configured with a DAPS bearer</w:t>
            </w:r>
            <w:r w:rsidRPr="00A60F01">
              <w:rPr>
                <w:rFonts w:ascii="Arial" w:eastAsia="Times New Roman" w:hAnsi="Arial" w:cs="Arial"/>
                <w:iCs/>
                <w:noProof/>
                <w:sz w:val="18"/>
                <w:lang w:eastAsia="sv-SE"/>
              </w:rPr>
              <w:t>.</w:t>
            </w:r>
          </w:p>
        </w:tc>
      </w:tr>
      <w:tr w:rsidR="00A60F01" w:rsidRPr="00A60F01" w14:paraId="3D86A3E9"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57361F52"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60F01">
              <w:rPr>
                <w:rFonts w:ascii="Arial" w:eastAsia="Times New Roman" w:hAnsi="Arial"/>
                <w:b/>
                <w:bCs/>
                <w:i/>
                <w:noProof/>
                <w:sz w:val="18"/>
                <w:lang w:eastAsia="en-GB"/>
              </w:rPr>
              <w:t>redirectedCarrierInfo</w:t>
            </w:r>
          </w:p>
          <w:p w14:paraId="525C6474"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sz w:val="18"/>
                <w:lang w:eastAsia="en-GB"/>
              </w:rPr>
              <w:t xml:space="preserve">Indicates a carrier frequency (downlink for </w:t>
            </w:r>
            <w:proofErr w:type="spellStart"/>
            <w:r w:rsidRPr="00A60F01">
              <w:rPr>
                <w:rFonts w:ascii="Arial" w:eastAsia="Times New Roman" w:hAnsi="Arial"/>
                <w:sz w:val="18"/>
                <w:lang w:eastAsia="en-GB"/>
              </w:rPr>
              <w:t>FDD</w:t>
            </w:r>
            <w:proofErr w:type="spellEnd"/>
            <w:r w:rsidRPr="00A60F01">
              <w:rPr>
                <w:rFonts w:ascii="Arial" w:eastAsia="Times New Roman" w:hAnsi="Arial"/>
                <w:sz w:val="18"/>
                <w:lang w:eastAsia="en-GB"/>
              </w:rPr>
              <w:t xml:space="preserve">) and is used to redirect the UE to an NR or an inter-RAT carrier frequency, by means of cell selection at transition to </w:t>
            </w:r>
            <w:proofErr w:type="spellStart"/>
            <w:r w:rsidRPr="00A60F01">
              <w:rPr>
                <w:rFonts w:ascii="Arial" w:eastAsia="Times New Roman" w:hAnsi="Arial"/>
                <w:sz w:val="18"/>
                <w:lang w:eastAsia="en-GB"/>
              </w:rPr>
              <w:t>RRC_IDLE</w:t>
            </w:r>
            <w:proofErr w:type="spellEnd"/>
            <w:r w:rsidRPr="00A60F01">
              <w:rPr>
                <w:rFonts w:ascii="Arial" w:eastAsia="Times New Roman" w:hAnsi="Arial"/>
                <w:sz w:val="18"/>
                <w:lang w:eastAsia="en-GB"/>
              </w:rPr>
              <w:t xml:space="preserve"> or </w:t>
            </w:r>
            <w:proofErr w:type="spellStart"/>
            <w:r w:rsidRPr="00A60F01">
              <w:rPr>
                <w:rFonts w:ascii="Arial" w:eastAsia="Times New Roman" w:hAnsi="Arial"/>
                <w:sz w:val="18"/>
                <w:lang w:eastAsia="en-GB"/>
              </w:rPr>
              <w:t>RRC_INACTIVE</w:t>
            </w:r>
            <w:proofErr w:type="spellEnd"/>
            <w:r w:rsidRPr="00A60F01">
              <w:rPr>
                <w:rFonts w:ascii="Arial" w:eastAsia="Times New Roman" w:hAnsi="Arial"/>
                <w:sz w:val="18"/>
                <w:lang w:eastAsia="en-GB"/>
              </w:rPr>
              <w:t xml:space="preserve"> as specified in TS 38.304 [20]</w:t>
            </w:r>
            <w:r w:rsidRPr="00A60F01">
              <w:rPr>
                <w:rFonts w:ascii="Arial" w:eastAsia="Times New Roman" w:hAnsi="Arial"/>
                <w:sz w:val="18"/>
                <w:lang w:eastAsia="zh-CN"/>
              </w:rPr>
              <w:t>. Based on UE capability, the network may include</w:t>
            </w:r>
            <w:r w:rsidRPr="00A60F01">
              <w:rPr>
                <w:rFonts w:ascii="Arial" w:eastAsia="Times New Roman" w:hAnsi="Arial"/>
                <w:sz w:val="18"/>
                <w:lang w:eastAsia="sv-SE"/>
              </w:rPr>
              <w:t xml:space="preserve"> </w:t>
            </w:r>
            <w:proofErr w:type="spellStart"/>
            <w:r w:rsidRPr="00A60F01">
              <w:rPr>
                <w:rFonts w:ascii="Arial" w:eastAsia="Times New Roman" w:hAnsi="Arial"/>
                <w:i/>
                <w:sz w:val="18"/>
                <w:lang w:eastAsia="sv-SE"/>
              </w:rPr>
              <w:t>redirectedCarrierInfo</w:t>
            </w:r>
            <w:proofErr w:type="spellEnd"/>
            <w:r w:rsidRPr="00A60F01">
              <w:rPr>
                <w:rFonts w:ascii="Arial" w:eastAsia="Times New Roman" w:hAnsi="Arial"/>
                <w:sz w:val="18"/>
                <w:lang w:eastAsia="sv-SE"/>
              </w:rPr>
              <w:t xml:space="preserve"> in </w:t>
            </w:r>
            <w:proofErr w:type="spellStart"/>
            <w:r w:rsidRPr="00A60F01">
              <w:rPr>
                <w:rFonts w:ascii="Arial" w:eastAsia="Times New Roman" w:hAnsi="Arial"/>
                <w:i/>
                <w:sz w:val="18"/>
                <w:lang w:eastAsia="sv-SE"/>
              </w:rPr>
              <w:t>RRCRelease</w:t>
            </w:r>
            <w:proofErr w:type="spellEnd"/>
            <w:r w:rsidRPr="00A60F01">
              <w:rPr>
                <w:rFonts w:ascii="Arial" w:eastAsia="Times New Roman" w:hAnsi="Arial"/>
                <w:sz w:val="18"/>
                <w:lang w:eastAsia="sv-SE"/>
              </w:rPr>
              <w:t xml:space="preserve"> message with </w:t>
            </w:r>
            <w:proofErr w:type="spellStart"/>
            <w:r w:rsidRPr="00A60F01">
              <w:rPr>
                <w:rFonts w:ascii="Arial" w:eastAsia="Times New Roman" w:hAnsi="Arial"/>
                <w:i/>
                <w:sz w:val="18"/>
                <w:lang w:eastAsia="sv-SE"/>
              </w:rPr>
              <w:t>suspendConfig</w:t>
            </w:r>
            <w:proofErr w:type="spellEnd"/>
            <w:r w:rsidRPr="00A60F01">
              <w:rPr>
                <w:rFonts w:ascii="Arial" w:eastAsia="Times New Roman" w:hAnsi="Arial"/>
                <w:sz w:val="18"/>
                <w:lang w:eastAsia="sv-SE"/>
              </w:rPr>
              <w:t xml:space="preserve"> if </w:t>
            </w:r>
            <w:r w:rsidRPr="00A60F01">
              <w:rPr>
                <w:rFonts w:ascii="Arial" w:eastAsia="Times New Roman" w:hAnsi="Arial"/>
                <w:sz w:val="18"/>
                <w:lang w:eastAsia="zh-CN"/>
              </w:rPr>
              <w:t>this message</w:t>
            </w:r>
            <w:r w:rsidRPr="00A60F01">
              <w:rPr>
                <w:rFonts w:ascii="Arial" w:eastAsia="Times New Roman" w:hAnsi="Arial"/>
                <w:sz w:val="18"/>
                <w:lang w:eastAsia="sv-SE"/>
              </w:rPr>
              <w:t xml:space="preserve"> is sent in response to an </w:t>
            </w:r>
            <w:proofErr w:type="spellStart"/>
            <w:r w:rsidRPr="00A60F01">
              <w:rPr>
                <w:rFonts w:ascii="Arial" w:eastAsia="Times New Roman" w:hAnsi="Arial"/>
                <w:i/>
                <w:sz w:val="18"/>
                <w:lang w:eastAsia="sv-SE"/>
              </w:rPr>
              <w:t>RRCResumeRequest</w:t>
            </w:r>
            <w:proofErr w:type="spellEnd"/>
            <w:r w:rsidRPr="00A60F01">
              <w:rPr>
                <w:rFonts w:ascii="Arial" w:eastAsia="Times New Roman" w:hAnsi="Arial"/>
                <w:sz w:val="18"/>
                <w:lang w:eastAsia="sv-SE"/>
              </w:rPr>
              <w:t xml:space="preserve"> or an </w:t>
            </w:r>
            <w:proofErr w:type="spellStart"/>
            <w:r w:rsidRPr="00A60F01">
              <w:rPr>
                <w:rFonts w:ascii="Arial" w:eastAsia="Times New Roman" w:hAnsi="Arial"/>
                <w:i/>
                <w:sz w:val="18"/>
                <w:lang w:eastAsia="sv-SE"/>
              </w:rPr>
              <w:t>RRCResumeRequest1</w:t>
            </w:r>
            <w:proofErr w:type="spellEnd"/>
            <w:r w:rsidRPr="00A60F01">
              <w:rPr>
                <w:rFonts w:ascii="Arial" w:eastAsia="Times New Roman" w:hAnsi="Arial"/>
                <w:sz w:val="18"/>
                <w:lang w:eastAsia="sv-SE"/>
              </w:rPr>
              <w:t xml:space="preserve"> which is triggered by the NAS layer (see </w:t>
            </w:r>
            <w:r w:rsidRPr="00A60F01">
              <w:rPr>
                <w:rFonts w:ascii="Arial" w:eastAsia="Times New Roman" w:hAnsi="Arial"/>
                <w:sz w:val="18"/>
                <w:lang w:eastAsia="ja-JP"/>
              </w:rPr>
              <w:t xml:space="preserve">5.3.1.4 in TS </w:t>
            </w:r>
            <w:r w:rsidRPr="00A60F01">
              <w:rPr>
                <w:rFonts w:ascii="Arial" w:eastAsia="Times New Roman" w:hAnsi="Arial"/>
                <w:sz w:val="18"/>
                <w:lang w:eastAsia="sv-SE"/>
              </w:rPr>
              <w:t>24.501 [23])</w:t>
            </w:r>
            <w:r w:rsidRPr="00A60F01">
              <w:rPr>
                <w:rFonts w:ascii="Arial" w:eastAsia="Times New Roman" w:hAnsi="Arial"/>
                <w:sz w:val="18"/>
                <w:lang w:eastAsia="zh-CN"/>
              </w:rPr>
              <w:t>.</w:t>
            </w:r>
          </w:p>
        </w:tc>
      </w:tr>
      <w:tr w:rsidR="00A60F01" w:rsidRPr="00A60F01" w14:paraId="07767984"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714AFF74"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A60F01">
              <w:rPr>
                <w:rFonts w:ascii="Arial" w:eastAsia="Times New Roman" w:hAnsi="Arial"/>
                <w:b/>
                <w:bCs/>
                <w:i/>
                <w:iCs/>
                <w:noProof/>
                <w:sz w:val="18"/>
                <w:lang w:eastAsia="sv-SE"/>
              </w:rPr>
              <w:t>voiceFallbackIndication</w:t>
            </w:r>
          </w:p>
          <w:p w14:paraId="6536EEDD"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A60F01">
              <w:rPr>
                <w:rFonts w:ascii="Arial" w:eastAsia="Times New Roman" w:hAnsi="Arial" w:cs="Arial"/>
                <w:sz w:val="18"/>
                <w:szCs w:val="18"/>
                <w:lang w:eastAsia="sv-SE"/>
              </w:rPr>
              <w:t xml:space="preserve">Indicates the RRC release is triggered by EPS </w:t>
            </w:r>
            <w:proofErr w:type="spellStart"/>
            <w:r w:rsidRPr="00A60F01">
              <w:rPr>
                <w:rFonts w:ascii="Arial" w:eastAsia="Times New Roman" w:hAnsi="Arial" w:cs="Arial"/>
                <w:sz w:val="18"/>
                <w:szCs w:val="18"/>
                <w:lang w:eastAsia="sv-SE"/>
              </w:rPr>
              <w:t>fallback</w:t>
            </w:r>
            <w:proofErr w:type="spellEnd"/>
            <w:r w:rsidRPr="00A60F01">
              <w:rPr>
                <w:rFonts w:ascii="Arial" w:eastAsia="Times New Roman" w:hAnsi="Arial" w:cs="Arial"/>
                <w:sz w:val="18"/>
                <w:szCs w:val="18"/>
                <w:lang w:eastAsia="sv-SE"/>
              </w:rPr>
              <w:t xml:space="preserve"> for IMS voice as specified in TS 23.502 [43].</w:t>
            </w:r>
          </w:p>
        </w:tc>
      </w:tr>
    </w:tbl>
    <w:p w14:paraId="67207FA3" w14:textId="77777777" w:rsidR="00A60F01" w:rsidRPr="00A60F01" w:rsidRDefault="00A60F01" w:rsidP="00A60F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F01" w:rsidRPr="00A60F01" w14:paraId="3B36010C"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64CD8361" w14:textId="77777777" w:rsidR="00A60F01" w:rsidRPr="00A60F01" w:rsidRDefault="00A60F01" w:rsidP="00A60F01">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A60F01">
              <w:rPr>
                <w:rFonts w:ascii="Arial" w:eastAsia="Times New Roman" w:hAnsi="Arial"/>
                <w:b/>
                <w:bCs/>
                <w:i/>
                <w:iCs/>
                <w:sz w:val="18"/>
                <w:lang w:eastAsia="sv-SE"/>
              </w:rPr>
              <w:lastRenderedPageBreak/>
              <w:t>CarrierInfoNR</w:t>
            </w:r>
            <w:proofErr w:type="spellEnd"/>
            <w:r w:rsidRPr="00A60F01">
              <w:rPr>
                <w:rFonts w:ascii="Arial" w:eastAsia="Times New Roman" w:hAnsi="Arial"/>
                <w:b/>
                <w:sz w:val="18"/>
                <w:lang w:eastAsia="sv-SE"/>
              </w:rPr>
              <w:t xml:space="preserve"> field descriptions</w:t>
            </w:r>
          </w:p>
        </w:tc>
      </w:tr>
      <w:tr w:rsidR="00A60F01" w:rsidRPr="00A60F01" w14:paraId="6ACFE0D9"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21D2F6EA"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A60F01">
              <w:rPr>
                <w:rFonts w:ascii="Arial" w:eastAsia="Times New Roman" w:hAnsi="Arial"/>
                <w:b/>
                <w:bCs/>
                <w:i/>
                <w:iCs/>
                <w:noProof/>
                <w:sz w:val="18"/>
                <w:lang w:eastAsia="sv-SE"/>
              </w:rPr>
              <w:t>carrierFreq</w:t>
            </w:r>
          </w:p>
          <w:p w14:paraId="35572269"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i/>
                <w:sz w:val="18"/>
                <w:lang w:eastAsia="sv-SE"/>
              </w:rPr>
            </w:pPr>
            <w:r w:rsidRPr="00A60F01">
              <w:rPr>
                <w:rFonts w:ascii="Arial" w:eastAsia="Times New Roman" w:hAnsi="Arial"/>
                <w:sz w:val="18"/>
                <w:lang w:eastAsia="sv-SE"/>
              </w:rPr>
              <w:t>Indicates the redirected NR frequency.</w:t>
            </w:r>
          </w:p>
        </w:tc>
      </w:tr>
      <w:tr w:rsidR="00A60F01" w:rsidRPr="00A60F01" w14:paraId="67AF2EAF"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43F1C258"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A60F01">
              <w:rPr>
                <w:rFonts w:ascii="Arial" w:eastAsia="Times New Roman" w:hAnsi="Arial"/>
                <w:b/>
                <w:bCs/>
                <w:i/>
                <w:iCs/>
                <w:noProof/>
                <w:sz w:val="18"/>
                <w:lang w:eastAsia="sv-SE"/>
              </w:rPr>
              <w:t>ssbSubcarrierSpacing</w:t>
            </w:r>
          </w:p>
          <w:p w14:paraId="2CB977D2"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lang w:eastAsia="ko-KR"/>
              </w:rPr>
            </w:pPr>
            <w:r w:rsidRPr="00A60F01">
              <w:rPr>
                <w:rFonts w:ascii="Arial" w:eastAsia="Times New Roman" w:hAnsi="Arial"/>
                <w:sz w:val="18"/>
                <w:lang w:eastAsia="sv-SE"/>
              </w:rPr>
              <w:t xml:space="preserve">Subcarrier spacing of </w:t>
            </w:r>
            <w:proofErr w:type="spellStart"/>
            <w:r w:rsidRPr="00A60F01">
              <w:rPr>
                <w:rFonts w:ascii="Arial" w:eastAsia="Times New Roman" w:hAnsi="Arial"/>
                <w:sz w:val="18"/>
                <w:lang w:eastAsia="sv-SE"/>
              </w:rPr>
              <w:t>SSB</w:t>
            </w:r>
            <w:proofErr w:type="spellEnd"/>
            <w:r w:rsidRPr="00A60F01">
              <w:rPr>
                <w:rFonts w:ascii="Arial" w:eastAsia="Times New Roman" w:hAnsi="Arial"/>
                <w:sz w:val="18"/>
                <w:lang w:eastAsia="sv-SE"/>
              </w:rPr>
              <w:t xml:space="preserve"> in the redirected </w:t>
            </w:r>
            <w:proofErr w:type="spellStart"/>
            <w:r w:rsidRPr="00A60F01">
              <w:rPr>
                <w:rFonts w:ascii="Arial" w:eastAsia="Times New Roman" w:hAnsi="Arial"/>
                <w:sz w:val="18"/>
                <w:lang w:eastAsia="sv-SE"/>
              </w:rPr>
              <w:t>SSB</w:t>
            </w:r>
            <w:proofErr w:type="spellEnd"/>
            <w:r w:rsidRPr="00A60F01">
              <w:rPr>
                <w:rFonts w:ascii="Arial" w:eastAsia="Times New Roman" w:hAnsi="Arial"/>
                <w:sz w:val="18"/>
                <w:lang w:eastAsia="sv-SE"/>
              </w:rPr>
              <w:t xml:space="preserve"> frequency.</w:t>
            </w:r>
          </w:p>
          <w:p w14:paraId="62368290"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0F01">
              <w:rPr>
                <w:rFonts w:ascii="Arial" w:eastAsia="Times New Roman" w:hAnsi="Arial"/>
                <w:sz w:val="18"/>
                <w:szCs w:val="22"/>
                <w:lang w:eastAsia="sv-SE"/>
              </w:rPr>
              <w:t>Only the following values are applicable depending on the used frequency:</w:t>
            </w:r>
          </w:p>
          <w:p w14:paraId="603BAEE5"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0F01">
              <w:rPr>
                <w:rFonts w:ascii="Arial" w:eastAsia="Times New Roman" w:hAnsi="Arial"/>
                <w:sz w:val="18"/>
                <w:szCs w:val="22"/>
                <w:lang w:eastAsia="sv-SE"/>
              </w:rPr>
              <w:t>FR1</w:t>
            </w:r>
            <w:proofErr w:type="spellEnd"/>
            <w:r w:rsidRPr="00A60F01">
              <w:rPr>
                <w:rFonts w:ascii="Arial" w:eastAsia="Times New Roman" w:hAnsi="Arial"/>
                <w:sz w:val="18"/>
                <w:szCs w:val="22"/>
                <w:lang w:eastAsia="sv-SE"/>
              </w:rPr>
              <w:t>:    15 or 30 kHz</w:t>
            </w:r>
          </w:p>
          <w:p w14:paraId="6CB16633"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0F01">
              <w:rPr>
                <w:rFonts w:ascii="Arial" w:eastAsia="Times New Roman" w:hAnsi="Arial"/>
                <w:sz w:val="18"/>
                <w:szCs w:val="22"/>
                <w:lang w:eastAsia="sv-SE"/>
              </w:rPr>
              <w:t>FR2</w:t>
            </w:r>
            <w:proofErr w:type="spellEnd"/>
            <w:r w:rsidRPr="00A60F01">
              <w:rPr>
                <w:rFonts w:ascii="Arial" w:eastAsia="Times New Roman" w:hAnsi="Arial"/>
                <w:sz w:val="18"/>
                <w:szCs w:val="22"/>
                <w:lang w:eastAsia="sv-SE"/>
              </w:rPr>
              <w:t>-1:  120 or 240 kHz</w:t>
            </w:r>
          </w:p>
          <w:p w14:paraId="6CAA98A7"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0F01">
              <w:rPr>
                <w:rFonts w:ascii="Arial" w:eastAsia="Times New Roman" w:hAnsi="Arial"/>
                <w:sz w:val="18"/>
                <w:szCs w:val="22"/>
                <w:lang w:eastAsia="sv-SE"/>
              </w:rPr>
              <w:t>FR2</w:t>
            </w:r>
            <w:proofErr w:type="spellEnd"/>
            <w:r w:rsidRPr="00A60F01">
              <w:rPr>
                <w:rFonts w:ascii="Arial" w:eastAsia="Times New Roman" w:hAnsi="Arial"/>
                <w:sz w:val="18"/>
                <w:szCs w:val="22"/>
                <w:lang w:eastAsia="sv-SE"/>
              </w:rPr>
              <w:t>-2:  120, 480, or 960 kHz</w:t>
            </w:r>
          </w:p>
        </w:tc>
      </w:tr>
      <w:tr w:rsidR="00A60F01" w:rsidRPr="00A60F01" w14:paraId="31676C0D"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469EDEB1"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A60F01">
              <w:rPr>
                <w:rFonts w:ascii="Arial" w:eastAsia="Times New Roman" w:hAnsi="Arial"/>
                <w:b/>
                <w:bCs/>
                <w:i/>
                <w:iCs/>
                <w:noProof/>
                <w:sz w:val="18"/>
                <w:lang w:eastAsia="sv-SE"/>
              </w:rPr>
              <w:t>smtc</w:t>
            </w:r>
          </w:p>
          <w:p w14:paraId="57D21473"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A60F01">
              <w:rPr>
                <w:rFonts w:ascii="Arial" w:eastAsia="Times New Roman" w:hAnsi="Arial"/>
                <w:sz w:val="18"/>
                <w:lang w:eastAsia="sv-SE"/>
              </w:rPr>
              <w:t xml:space="preserve">The </w:t>
            </w:r>
            <w:proofErr w:type="spellStart"/>
            <w:r w:rsidRPr="00A60F01">
              <w:rPr>
                <w:rFonts w:ascii="Arial" w:eastAsia="Times New Roman" w:hAnsi="Arial"/>
                <w:sz w:val="18"/>
                <w:lang w:eastAsia="sv-SE"/>
              </w:rPr>
              <w:t>SSB</w:t>
            </w:r>
            <w:proofErr w:type="spellEnd"/>
            <w:r w:rsidRPr="00A60F01">
              <w:rPr>
                <w:rFonts w:ascii="Arial" w:eastAsia="Times New Roman" w:hAnsi="Arial"/>
                <w:sz w:val="18"/>
                <w:lang w:eastAsia="sv-SE"/>
              </w:rPr>
              <w:t xml:space="preserve"> periodicity/offset/duration configuration for the redirected </w:t>
            </w:r>
            <w:proofErr w:type="spellStart"/>
            <w:r w:rsidRPr="00A60F01">
              <w:rPr>
                <w:rFonts w:ascii="Arial" w:eastAsia="Times New Roman" w:hAnsi="Arial"/>
                <w:sz w:val="18"/>
                <w:lang w:eastAsia="sv-SE"/>
              </w:rPr>
              <w:t>SSB</w:t>
            </w:r>
            <w:proofErr w:type="spellEnd"/>
            <w:r w:rsidRPr="00A60F01">
              <w:rPr>
                <w:rFonts w:ascii="Arial" w:eastAsia="Times New Roman" w:hAnsi="Arial"/>
                <w:sz w:val="18"/>
                <w:lang w:eastAsia="sv-SE"/>
              </w:rPr>
              <w:t xml:space="preserve"> frequency. It is based on timing reference of </w:t>
            </w:r>
            <w:proofErr w:type="spellStart"/>
            <w:r w:rsidRPr="00A60F01">
              <w:rPr>
                <w:rFonts w:ascii="Arial" w:eastAsia="Times New Roman" w:hAnsi="Arial"/>
                <w:sz w:val="18"/>
                <w:lang w:eastAsia="sv-SE"/>
              </w:rPr>
              <w:t>PCell</w:t>
            </w:r>
            <w:proofErr w:type="spellEnd"/>
            <w:r w:rsidRPr="00A60F01">
              <w:rPr>
                <w:rFonts w:ascii="Arial" w:eastAsia="Times New Roman" w:hAnsi="Arial"/>
                <w:sz w:val="18"/>
                <w:lang w:eastAsia="sv-SE"/>
              </w:rPr>
              <w:t xml:space="preserve">. If the field is absent, the UE uses the </w:t>
            </w:r>
            <w:proofErr w:type="spellStart"/>
            <w:r w:rsidRPr="00A60F01">
              <w:rPr>
                <w:rFonts w:ascii="Arial" w:eastAsia="Times New Roman" w:hAnsi="Arial"/>
                <w:sz w:val="18"/>
                <w:lang w:eastAsia="sv-SE"/>
              </w:rPr>
              <w:t>SMTC</w:t>
            </w:r>
            <w:proofErr w:type="spellEnd"/>
            <w:r w:rsidRPr="00A60F01">
              <w:rPr>
                <w:rFonts w:ascii="Arial" w:eastAsia="Times New Roman" w:hAnsi="Arial"/>
                <w:sz w:val="18"/>
                <w:lang w:eastAsia="sv-SE"/>
              </w:rPr>
              <w:t xml:space="preserve"> configured in the </w:t>
            </w:r>
            <w:proofErr w:type="spellStart"/>
            <w:r w:rsidRPr="00A60F01">
              <w:rPr>
                <w:rFonts w:ascii="Arial" w:eastAsia="Times New Roman" w:hAnsi="Arial"/>
                <w:sz w:val="18"/>
                <w:lang w:eastAsia="sv-SE"/>
              </w:rPr>
              <w:t>measObjectNR</w:t>
            </w:r>
            <w:proofErr w:type="spellEnd"/>
            <w:r w:rsidRPr="00A60F01">
              <w:rPr>
                <w:rFonts w:ascii="Arial" w:eastAsia="Times New Roman" w:hAnsi="Arial"/>
                <w:sz w:val="18"/>
                <w:lang w:eastAsia="sv-SE"/>
              </w:rPr>
              <w:t xml:space="preserve"> having the same </w:t>
            </w:r>
            <w:proofErr w:type="spellStart"/>
            <w:r w:rsidRPr="00A60F01">
              <w:rPr>
                <w:rFonts w:ascii="Arial" w:eastAsia="Times New Roman" w:hAnsi="Arial"/>
                <w:sz w:val="18"/>
                <w:lang w:eastAsia="sv-SE"/>
              </w:rPr>
              <w:t>SSB</w:t>
            </w:r>
            <w:proofErr w:type="spellEnd"/>
            <w:r w:rsidRPr="00A60F01">
              <w:rPr>
                <w:rFonts w:ascii="Arial" w:eastAsia="Times New Roman" w:hAnsi="Arial"/>
                <w:sz w:val="18"/>
                <w:lang w:eastAsia="sv-SE"/>
              </w:rPr>
              <w:t xml:space="preserve"> frequency and subcarrier spacing.</w:t>
            </w:r>
          </w:p>
        </w:tc>
      </w:tr>
    </w:tbl>
    <w:p w14:paraId="67A8F441" w14:textId="77777777" w:rsidR="00A60F01" w:rsidRPr="00A60F01" w:rsidRDefault="00A60F01" w:rsidP="00A60F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F01" w:rsidRPr="00A60F01" w14:paraId="7BC47D90" w14:textId="77777777" w:rsidTr="00EE4539">
        <w:tc>
          <w:tcPr>
            <w:tcW w:w="14281" w:type="dxa"/>
            <w:tcBorders>
              <w:top w:val="single" w:sz="4" w:space="0" w:color="auto"/>
              <w:left w:val="single" w:sz="4" w:space="0" w:color="auto"/>
              <w:bottom w:val="single" w:sz="4" w:space="0" w:color="auto"/>
              <w:right w:val="single" w:sz="4" w:space="0" w:color="auto"/>
            </w:tcBorders>
            <w:hideMark/>
          </w:tcPr>
          <w:p w14:paraId="57AF5108" w14:textId="77777777" w:rsidR="00A60F01" w:rsidRPr="00A60F01" w:rsidRDefault="00A60F01" w:rsidP="00A60F0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60F01">
              <w:rPr>
                <w:rFonts w:ascii="Arial" w:eastAsia="Times New Roman" w:hAnsi="Arial"/>
                <w:b/>
                <w:i/>
                <w:sz w:val="18"/>
                <w:szCs w:val="22"/>
                <w:lang w:eastAsia="sv-SE"/>
              </w:rPr>
              <w:t>RAN-</w:t>
            </w:r>
            <w:proofErr w:type="spellStart"/>
            <w:r w:rsidRPr="00A60F01">
              <w:rPr>
                <w:rFonts w:ascii="Arial" w:eastAsia="Times New Roman" w:hAnsi="Arial"/>
                <w:b/>
                <w:i/>
                <w:sz w:val="18"/>
                <w:szCs w:val="22"/>
                <w:lang w:eastAsia="sv-SE"/>
              </w:rPr>
              <w:t>NotificationAreaInfo</w:t>
            </w:r>
            <w:proofErr w:type="spellEnd"/>
            <w:r w:rsidRPr="00A60F01">
              <w:rPr>
                <w:rFonts w:ascii="Arial" w:eastAsia="Times New Roman" w:hAnsi="Arial"/>
                <w:b/>
                <w:i/>
                <w:sz w:val="18"/>
                <w:szCs w:val="22"/>
                <w:lang w:eastAsia="sv-SE"/>
              </w:rPr>
              <w:t xml:space="preserve"> </w:t>
            </w:r>
            <w:r w:rsidRPr="00A60F01">
              <w:rPr>
                <w:rFonts w:ascii="Arial" w:eastAsia="Times New Roman" w:hAnsi="Arial"/>
                <w:b/>
                <w:sz w:val="18"/>
                <w:szCs w:val="22"/>
                <w:lang w:eastAsia="sv-SE"/>
              </w:rPr>
              <w:t>field descriptions</w:t>
            </w:r>
          </w:p>
        </w:tc>
      </w:tr>
      <w:tr w:rsidR="00A60F01" w:rsidRPr="00A60F01" w14:paraId="34C4AE8B" w14:textId="77777777" w:rsidTr="00EE4539">
        <w:tc>
          <w:tcPr>
            <w:tcW w:w="14281" w:type="dxa"/>
            <w:tcBorders>
              <w:top w:val="single" w:sz="4" w:space="0" w:color="auto"/>
              <w:left w:val="single" w:sz="4" w:space="0" w:color="auto"/>
              <w:bottom w:val="single" w:sz="4" w:space="0" w:color="auto"/>
              <w:right w:val="single" w:sz="4" w:space="0" w:color="auto"/>
            </w:tcBorders>
            <w:hideMark/>
          </w:tcPr>
          <w:p w14:paraId="3C11FF77"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0F01">
              <w:rPr>
                <w:rFonts w:ascii="Arial" w:eastAsia="Times New Roman" w:hAnsi="Arial"/>
                <w:b/>
                <w:i/>
                <w:sz w:val="18"/>
                <w:szCs w:val="22"/>
                <w:lang w:eastAsia="sv-SE"/>
              </w:rPr>
              <w:t>cellList</w:t>
            </w:r>
            <w:proofErr w:type="spellEnd"/>
          </w:p>
          <w:p w14:paraId="19823F57"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0F01">
              <w:rPr>
                <w:rFonts w:ascii="Arial" w:eastAsia="Times New Roman" w:hAnsi="Arial"/>
                <w:sz w:val="18"/>
                <w:szCs w:val="22"/>
                <w:lang w:eastAsia="sv-SE"/>
              </w:rPr>
              <w:t>A list of cells configured as RAN area.</w:t>
            </w:r>
          </w:p>
        </w:tc>
      </w:tr>
      <w:tr w:rsidR="00A60F01" w:rsidRPr="00A60F01" w14:paraId="64EC3B4B" w14:textId="77777777" w:rsidTr="00EE4539">
        <w:tc>
          <w:tcPr>
            <w:tcW w:w="14281" w:type="dxa"/>
            <w:tcBorders>
              <w:top w:val="single" w:sz="4" w:space="0" w:color="auto"/>
              <w:left w:val="single" w:sz="4" w:space="0" w:color="auto"/>
              <w:bottom w:val="single" w:sz="4" w:space="0" w:color="auto"/>
              <w:right w:val="single" w:sz="4" w:space="0" w:color="auto"/>
            </w:tcBorders>
            <w:hideMark/>
          </w:tcPr>
          <w:p w14:paraId="7868DE56"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0F01">
              <w:rPr>
                <w:rFonts w:ascii="Arial" w:eastAsia="Times New Roman" w:hAnsi="Arial"/>
                <w:b/>
                <w:i/>
                <w:sz w:val="18"/>
                <w:szCs w:val="22"/>
                <w:lang w:eastAsia="sv-SE"/>
              </w:rPr>
              <w:t>ran-</w:t>
            </w:r>
            <w:proofErr w:type="spellStart"/>
            <w:r w:rsidRPr="00A60F01">
              <w:rPr>
                <w:rFonts w:ascii="Arial" w:eastAsia="Times New Roman" w:hAnsi="Arial"/>
                <w:b/>
                <w:i/>
                <w:sz w:val="18"/>
                <w:szCs w:val="22"/>
                <w:lang w:eastAsia="sv-SE"/>
              </w:rPr>
              <w:t>AreaConfigList</w:t>
            </w:r>
            <w:proofErr w:type="spellEnd"/>
          </w:p>
          <w:p w14:paraId="6A269342"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0F01">
              <w:rPr>
                <w:rFonts w:ascii="Arial" w:eastAsia="Times New Roman" w:hAnsi="Arial"/>
                <w:sz w:val="18"/>
                <w:szCs w:val="22"/>
                <w:lang w:eastAsia="sv-SE"/>
              </w:rPr>
              <w:t>A list of RAN area codes or RA code(s) as RAN area.</w:t>
            </w:r>
          </w:p>
        </w:tc>
      </w:tr>
    </w:tbl>
    <w:p w14:paraId="55AB90CD" w14:textId="77777777" w:rsidR="00A60F01" w:rsidRPr="00A60F01" w:rsidRDefault="00A60F01" w:rsidP="00A60F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F01" w:rsidRPr="00A60F01" w14:paraId="4D3E3883"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31DED92C" w14:textId="77777777" w:rsidR="00A60F01" w:rsidRPr="00A60F01" w:rsidRDefault="00A60F01" w:rsidP="00A60F0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0F01">
              <w:rPr>
                <w:rFonts w:ascii="Arial" w:eastAsia="Times New Roman" w:hAnsi="Arial"/>
                <w:b/>
                <w:i/>
                <w:sz w:val="18"/>
                <w:lang w:eastAsia="sv-SE"/>
              </w:rPr>
              <w:t>PLMN</w:t>
            </w:r>
            <w:proofErr w:type="spellEnd"/>
            <w:r w:rsidRPr="00A60F01">
              <w:rPr>
                <w:rFonts w:ascii="Arial" w:eastAsia="Times New Roman" w:hAnsi="Arial"/>
                <w:b/>
                <w:i/>
                <w:sz w:val="18"/>
                <w:lang w:eastAsia="sv-SE"/>
              </w:rPr>
              <w:t>-RAN-</w:t>
            </w:r>
            <w:proofErr w:type="spellStart"/>
            <w:r w:rsidRPr="00A60F01">
              <w:rPr>
                <w:rFonts w:ascii="Arial" w:eastAsia="Times New Roman" w:hAnsi="Arial"/>
                <w:b/>
                <w:i/>
                <w:sz w:val="18"/>
                <w:lang w:eastAsia="sv-SE"/>
              </w:rPr>
              <w:t>AreaConfig</w:t>
            </w:r>
            <w:proofErr w:type="spellEnd"/>
            <w:r w:rsidRPr="00A60F01">
              <w:rPr>
                <w:rFonts w:ascii="Arial" w:eastAsia="Times New Roman" w:hAnsi="Arial"/>
                <w:b/>
                <w:noProof/>
                <w:sz w:val="18"/>
                <w:lang w:eastAsia="en-GB"/>
              </w:rPr>
              <w:t xml:space="preserve"> field descriptions</w:t>
            </w:r>
          </w:p>
        </w:tc>
      </w:tr>
      <w:tr w:rsidR="00A60F01" w:rsidRPr="00A60F01" w14:paraId="4DB29EFE"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670AD706"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60F01">
              <w:rPr>
                <w:rFonts w:ascii="Arial" w:eastAsia="Times New Roman" w:hAnsi="Arial"/>
                <w:b/>
                <w:i/>
                <w:sz w:val="18"/>
                <w:lang w:eastAsia="sv-SE"/>
              </w:rPr>
              <w:t>plmn</w:t>
            </w:r>
            <w:proofErr w:type="spellEnd"/>
            <w:r w:rsidRPr="00A60F01">
              <w:rPr>
                <w:rFonts w:ascii="Arial" w:eastAsia="Times New Roman" w:hAnsi="Arial"/>
                <w:b/>
                <w:i/>
                <w:sz w:val="18"/>
                <w:lang w:eastAsia="sv-SE"/>
              </w:rPr>
              <w:t>-Identity</w:t>
            </w:r>
          </w:p>
          <w:p w14:paraId="25E7EE6D"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noProof/>
                <w:sz w:val="18"/>
                <w:lang w:eastAsia="ko-KR"/>
              </w:rPr>
            </w:pPr>
            <w:proofErr w:type="spellStart"/>
            <w:r w:rsidRPr="00A60F01">
              <w:rPr>
                <w:rFonts w:ascii="Arial" w:eastAsia="Times New Roman" w:hAnsi="Arial"/>
                <w:sz w:val="18"/>
                <w:lang w:eastAsia="sv-SE"/>
              </w:rPr>
              <w:t>PLMN</w:t>
            </w:r>
            <w:proofErr w:type="spellEnd"/>
            <w:r w:rsidRPr="00A60F01">
              <w:rPr>
                <w:rFonts w:ascii="Arial" w:eastAsia="Times New Roman" w:hAnsi="Arial"/>
                <w:sz w:val="18"/>
                <w:lang w:eastAsia="sv-SE"/>
              </w:rPr>
              <w:t xml:space="preserve"> Identity to which the cells in </w:t>
            </w:r>
            <w:r w:rsidRPr="00A60F01">
              <w:rPr>
                <w:rFonts w:ascii="Arial" w:eastAsia="Times New Roman" w:hAnsi="Arial"/>
                <w:i/>
                <w:sz w:val="18"/>
                <w:lang w:eastAsia="sv-SE"/>
              </w:rPr>
              <w:t>ran-Area</w:t>
            </w:r>
            <w:r w:rsidRPr="00A60F01">
              <w:rPr>
                <w:rFonts w:ascii="Arial" w:eastAsia="Times New Roman" w:hAnsi="Arial"/>
                <w:sz w:val="18"/>
                <w:lang w:eastAsia="sv-SE"/>
              </w:rPr>
              <w:t xml:space="preserve"> belong. If the field is absent the UE not in </w:t>
            </w:r>
            <w:proofErr w:type="spellStart"/>
            <w:r w:rsidRPr="00A60F01">
              <w:rPr>
                <w:rFonts w:ascii="Arial" w:eastAsia="Times New Roman" w:hAnsi="Arial"/>
                <w:sz w:val="18"/>
                <w:lang w:eastAsia="sv-SE"/>
              </w:rPr>
              <w:t>SNPN</w:t>
            </w:r>
            <w:proofErr w:type="spellEnd"/>
            <w:r w:rsidRPr="00A60F01">
              <w:rPr>
                <w:rFonts w:ascii="Arial" w:eastAsia="Times New Roman" w:hAnsi="Arial"/>
                <w:sz w:val="18"/>
                <w:lang w:eastAsia="sv-SE"/>
              </w:rPr>
              <w:t xml:space="preserve"> access mode uses the ID of the registered </w:t>
            </w:r>
            <w:proofErr w:type="spellStart"/>
            <w:r w:rsidRPr="00A60F01">
              <w:rPr>
                <w:rFonts w:ascii="Arial" w:eastAsia="Times New Roman" w:hAnsi="Arial"/>
                <w:sz w:val="18"/>
                <w:lang w:eastAsia="sv-SE"/>
              </w:rPr>
              <w:t>PLMN</w:t>
            </w:r>
            <w:proofErr w:type="spellEnd"/>
            <w:r w:rsidRPr="00A60F01">
              <w:rPr>
                <w:rFonts w:ascii="Arial" w:eastAsia="Times New Roman" w:hAnsi="Arial"/>
                <w:sz w:val="18"/>
                <w:lang w:eastAsia="sv-SE"/>
              </w:rPr>
              <w:t xml:space="preserve">. This field is not included for UE in </w:t>
            </w:r>
            <w:proofErr w:type="spellStart"/>
            <w:r w:rsidRPr="00A60F01">
              <w:rPr>
                <w:rFonts w:ascii="Arial" w:eastAsia="Times New Roman" w:hAnsi="Arial"/>
                <w:sz w:val="18"/>
                <w:lang w:eastAsia="sv-SE"/>
              </w:rPr>
              <w:t>SNPN</w:t>
            </w:r>
            <w:proofErr w:type="spellEnd"/>
            <w:r w:rsidRPr="00A60F01">
              <w:rPr>
                <w:rFonts w:ascii="Arial" w:eastAsia="Times New Roman" w:hAnsi="Arial"/>
                <w:sz w:val="18"/>
                <w:lang w:eastAsia="sv-SE"/>
              </w:rPr>
              <w:t xml:space="preserve"> access mode (for UE in </w:t>
            </w:r>
            <w:proofErr w:type="spellStart"/>
            <w:r w:rsidRPr="00A60F01">
              <w:rPr>
                <w:rFonts w:ascii="Arial" w:eastAsia="Times New Roman" w:hAnsi="Arial"/>
                <w:sz w:val="18"/>
                <w:lang w:eastAsia="sv-SE"/>
              </w:rPr>
              <w:t>SNPN</w:t>
            </w:r>
            <w:proofErr w:type="spellEnd"/>
            <w:r w:rsidRPr="00A60F01">
              <w:rPr>
                <w:rFonts w:ascii="Arial" w:eastAsia="Times New Roman" w:hAnsi="Arial"/>
                <w:sz w:val="18"/>
                <w:lang w:eastAsia="sv-SE"/>
              </w:rPr>
              <w:t xml:space="preserve"> access mode the </w:t>
            </w:r>
            <w:r w:rsidRPr="00A60F01">
              <w:rPr>
                <w:rFonts w:ascii="Arial" w:eastAsia="Times New Roman" w:hAnsi="Arial"/>
                <w:i/>
                <w:sz w:val="18"/>
                <w:lang w:eastAsia="sv-SE"/>
              </w:rPr>
              <w:t>ran-Area</w:t>
            </w:r>
            <w:r w:rsidRPr="00A60F01">
              <w:rPr>
                <w:rFonts w:ascii="Arial" w:eastAsia="Times New Roman" w:hAnsi="Arial"/>
                <w:sz w:val="18"/>
                <w:lang w:eastAsia="sv-SE"/>
              </w:rPr>
              <w:t xml:space="preserve"> always belongs to the registered </w:t>
            </w:r>
            <w:proofErr w:type="spellStart"/>
            <w:r w:rsidRPr="00A60F01">
              <w:rPr>
                <w:rFonts w:ascii="Arial" w:eastAsia="Times New Roman" w:hAnsi="Arial"/>
                <w:sz w:val="18"/>
                <w:lang w:eastAsia="sv-SE"/>
              </w:rPr>
              <w:t>SNPN</w:t>
            </w:r>
            <w:proofErr w:type="spellEnd"/>
            <w:r w:rsidRPr="00A60F01">
              <w:rPr>
                <w:rFonts w:ascii="Arial" w:eastAsia="Times New Roman" w:hAnsi="Arial"/>
                <w:sz w:val="18"/>
                <w:lang w:eastAsia="sv-SE"/>
              </w:rPr>
              <w:t>).</w:t>
            </w:r>
          </w:p>
        </w:tc>
      </w:tr>
      <w:tr w:rsidR="00A60F01" w:rsidRPr="00A60F01" w14:paraId="6B970559"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588A567B"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60F01">
              <w:rPr>
                <w:rFonts w:ascii="Arial" w:eastAsia="Times New Roman" w:hAnsi="Arial"/>
                <w:b/>
                <w:i/>
                <w:noProof/>
                <w:sz w:val="18"/>
                <w:lang w:eastAsia="ko-KR"/>
              </w:rPr>
              <w:t>ran-AreaCodeList</w:t>
            </w:r>
          </w:p>
          <w:p w14:paraId="4E248F37"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60F01">
              <w:rPr>
                <w:rFonts w:ascii="Arial" w:eastAsia="Times New Roman" w:hAnsi="Arial"/>
                <w:noProof/>
                <w:sz w:val="18"/>
                <w:lang w:eastAsia="ko-KR"/>
              </w:rPr>
              <w:t>The total number of RAN-AreaCodes of all PLMNs does not exceed 32.</w:t>
            </w:r>
          </w:p>
        </w:tc>
      </w:tr>
      <w:tr w:rsidR="00A60F01" w:rsidRPr="00A60F01" w14:paraId="42EA82C5"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1BB51567"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A60F01">
              <w:rPr>
                <w:rFonts w:ascii="Arial" w:eastAsia="Times New Roman" w:hAnsi="Arial"/>
                <w:b/>
                <w:i/>
                <w:noProof/>
                <w:sz w:val="18"/>
                <w:lang w:eastAsia="ko-KR"/>
              </w:rPr>
              <w:t>ran-Area</w:t>
            </w:r>
          </w:p>
          <w:p w14:paraId="0D02E3D1"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0F01">
              <w:rPr>
                <w:rFonts w:ascii="Arial" w:eastAsia="Times New Roman" w:hAnsi="Arial"/>
                <w:sz w:val="18"/>
                <w:lang w:eastAsia="sv-SE"/>
              </w:rPr>
              <w:t xml:space="preserve">Indicates </w:t>
            </w:r>
            <w:r w:rsidRPr="00A60F01">
              <w:rPr>
                <w:rFonts w:ascii="Arial" w:eastAsia="Times New Roman" w:hAnsi="Arial"/>
                <w:sz w:val="18"/>
                <w:lang w:eastAsia="ko-KR"/>
              </w:rPr>
              <w:t>whether TA code(s) or RAN area code(s) are used for the RAN notification area</w:t>
            </w:r>
            <w:r w:rsidRPr="00A60F01">
              <w:rPr>
                <w:rFonts w:ascii="Arial" w:eastAsia="Times New Roman" w:hAnsi="Arial"/>
                <w:sz w:val="18"/>
                <w:lang w:eastAsia="sv-SE"/>
              </w:rPr>
              <w:t>.</w:t>
            </w:r>
            <w:r w:rsidRPr="00A60F01">
              <w:rPr>
                <w:rFonts w:ascii="Arial" w:eastAsia="Times New Roman" w:hAnsi="Arial"/>
                <w:sz w:val="18"/>
                <w:lang w:eastAsia="ko-KR"/>
              </w:rPr>
              <w:t xml:space="preserve"> The network uses only TA code(s) or both TA code(s) and RAN area code(s) to configure a UE.</w:t>
            </w:r>
            <w:r w:rsidRPr="00A60F01">
              <w:rPr>
                <w:rFonts w:ascii="Arial" w:eastAsia="Times New Roman" w:hAnsi="Arial"/>
                <w:sz w:val="18"/>
                <w:lang w:eastAsia="sv-SE"/>
              </w:rPr>
              <w:t xml:space="preserve"> The t</w:t>
            </w:r>
            <w:r w:rsidRPr="00A60F01">
              <w:rPr>
                <w:rFonts w:ascii="Arial" w:eastAsia="Times New Roman" w:hAnsi="Arial"/>
                <w:sz w:val="18"/>
                <w:lang w:eastAsia="ko-KR"/>
              </w:rPr>
              <w:t xml:space="preserve">otal number of </w:t>
            </w:r>
            <w:proofErr w:type="spellStart"/>
            <w:r w:rsidRPr="00A60F01">
              <w:rPr>
                <w:rFonts w:ascii="Arial" w:eastAsia="Times New Roman" w:hAnsi="Arial"/>
                <w:sz w:val="18"/>
                <w:lang w:eastAsia="ko-KR"/>
              </w:rPr>
              <w:t>TACs</w:t>
            </w:r>
            <w:proofErr w:type="spellEnd"/>
            <w:r w:rsidRPr="00A60F01">
              <w:rPr>
                <w:rFonts w:ascii="Arial" w:eastAsia="Times New Roman" w:hAnsi="Arial"/>
                <w:sz w:val="18"/>
                <w:lang w:eastAsia="ko-KR"/>
              </w:rPr>
              <w:t xml:space="preserve"> across all </w:t>
            </w:r>
            <w:proofErr w:type="spellStart"/>
            <w:r w:rsidRPr="00A60F01">
              <w:rPr>
                <w:rFonts w:ascii="Arial" w:eastAsia="Times New Roman" w:hAnsi="Arial"/>
                <w:sz w:val="18"/>
                <w:lang w:eastAsia="ko-KR"/>
              </w:rPr>
              <w:t>PLMNs</w:t>
            </w:r>
            <w:proofErr w:type="spellEnd"/>
            <w:r w:rsidRPr="00A60F01">
              <w:rPr>
                <w:rFonts w:ascii="Arial" w:eastAsia="Times New Roman" w:hAnsi="Arial"/>
                <w:sz w:val="18"/>
                <w:lang w:eastAsia="ko-KR"/>
              </w:rPr>
              <w:t xml:space="preserve"> does not exceed 16.</w:t>
            </w:r>
          </w:p>
        </w:tc>
      </w:tr>
    </w:tbl>
    <w:p w14:paraId="39A7A219" w14:textId="77777777" w:rsidR="00A60F01" w:rsidRPr="00A60F01" w:rsidRDefault="00A60F01" w:rsidP="00A60F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F01" w:rsidRPr="00A60F01" w14:paraId="4B2DC2D9"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6F026D73" w14:textId="77777777" w:rsidR="00A60F01" w:rsidRPr="00A60F01" w:rsidRDefault="00A60F01" w:rsidP="00A60F0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60F01">
              <w:rPr>
                <w:rFonts w:ascii="Arial" w:eastAsia="Times New Roman" w:hAnsi="Arial"/>
                <w:b/>
                <w:i/>
                <w:sz w:val="18"/>
                <w:szCs w:val="22"/>
                <w:lang w:eastAsia="sv-SE"/>
              </w:rPr>
              <w:t>PLMN</w:t>
            </w:r>
            <w:proofErr w:type="spellEnd"/>
            <w:r w:rsidRPr="00A60F01">
              <w:rPr>
                <w:rFonts w:ascii="Arial" w:eastAsia="Times New Roman" w:hAnsi="Arial"/>
                <w:b/>
                <w:i/>
                <w:sz w:val="18"/>
                <w:szCs w:val="22"/>
                <w:lang w:eastAsia="sv-SE"/>
              </w:rPr>
              <w:t>-RAN-</w:t>
            </w:r>
            <w:proofErr w:type="spellStart"/>
            <w:r w:rsidRPr="00A60F01">
              <w:rPr>
                <w:rFonts w:ascii="Arial" w:eastAsia="Times New Roman" w:hAnsi="Arial"/>
                <w:b/>
                <w:i/>
                <w:sz w:val="18"/>
                <w:szCs w:val="22"/>
                <w:lang w:eastAsia="sv-SE"/>
              </w:rPr>
              <w:t>AreaCell</w:t>
            </w:r>
            <w:proofErr w:type="spellEnd"/>
            <w:r w:rsidRPr="00A60F01">
              <w:rPr>
                <w:rFonts w:ascii="Arial" w:eastAsia="Times New Roman" w:hAnsi="Arial"/>
                <w:b/>
                <w:i/>
                <w:sz w:val="18"/>
                <w:szCs w:val="22"/>
                <w:lang w:eastAsia="sv-SE"/>
              </w:rPr>
              <w:t xml:space="preserve"> </w:t>
            </w:r>
            <w:r w:rsidRPr="00A60F01">
              <w:rPr>
                <w:rFonts w:ascii="Arial" w:eastAsia="Times New Roman" w:hAnsi="Arial"/>
                <w:b/>
                <w:sz w:val="18"/>
                <w:szCs w:val="22"/>
                <w:lang w:eastAsia="sv-SE"/>
              </w:rPr>
              <w:t>field descriptions</w:t>
            </w:r>
          </w:p>
        </w:tc>
      </w:tr>
      <w:tr w:rsidR="00A60F01" w:rsidRPr="00A60F01" w14:paraId="3B7A1553"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3598D23A"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0F01">
              <w:rPr>
                <w:rFonts w:ascii="Arial" w:eastAsia="Times New Roman" w:hAnsi="Arial"/>
                <w:b/>
                <w:i/>
                <w:sz w:val="18"/>
                <w:szCs w:val="22"/>
                <w:lang w:eastAsia="sv-SE"/>
              </w:rPr>
              <w:t>plmn</w:t>
            </w:r>
            <w:proofErr w:type="spellEnd"/>
            <w:r w:rsidRPr="00A60F01">
              <w:rPr>
                <w:rFonts w:ascii="Arial" w:eastAsia="Times New Roman" w:hAnsi="Arial"/>
                <w:b/>
                <w:i/>
                <w:sz w:val="18"/>
                <w:szCs w:val="22"/>
                <w:lang w:eastAsia="sv-SE"/>
              </w:rPr>
              <w:t>-Identity</w:t>
            </w:r>
          </w:p>
          <w:p w14:paraId="42C5DB47"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0F01">
              <w:rPr>
                <w:rFonts w:ascii="Arial" w:eastAsia="Times New Roman" w:hAnsi="Arial"/>
                <w:sz w:val="18"/>
                <w:szCs w:val="22"/>
                <w:lang w:eastAsia="sv-SE"/>
              </w:rPr>
              <w:t>PLMN</w:t>
            </w:r>
            <w:proofErr w:type="spellEnd"/>
            <w:r w:rsidRPr="00A60F01">
              <w:rPr>
                <w:rFonts w:ascii="Arial" w:eastAsia="Times New Roman" w:hAnsi="Arial"/>
                <w:sz w:val="18"/>
                <w:szCs w:val="22"/>
                <w:lang w:eastAsia="sv-SE"/>
              </w:rPr>
              <w:t xml:space="preserve"> Identity to which the cells in </w:t>
            </w:r>
            <w:r w:rsidRPr="00A60F01">
              <w:rPr>
                <w:rFonts w:ascii="Arial" w:eastAsia="Times New Roman" w:hAnsi="Arial"/>
                <w:i/>
                <w:sz w:val="18"/>
                <w:lang w:eastAsia="sv-SE"/>
              </w:rPr>
              <w:t>ran-</w:t>
            </w:r>
            <w:proofErr w:type="spellStart"/>
            <w:r w:rsidRPr="00A60F01">
              <w:rPr>
                <w:rFonts w:ascii="Arial" w:eastAsia="Times New Roman" w:hAnsi="Arial"/>
                <w:i/>
                <w:sz w:val="18"/>
                <w:lang w:eastAsia="sv-SE"/>
              </w:rPr>
              <w:t>AreaCells</w:t>
            </w:r>
            <w:proofErr w:type="spellEnd"/>
            <w:r w:rsidRPr="00A60F01">
              <w:rPr>
                <w:rFonts w:ascii="Arial" w:eastAsia="Times New Roman" w:hAnsi="Arial"/>
                <w:sz w:val="18"/>
                <w:szCs w:val="22"/>
                <w:lang w:eastAsia="sv-SE"/>
              </w:rPr>
              <w:t xml:space="preserve"> belong. If the field is absent the UE not in </w:t>
            </w:r>
            <w:proofErr w:type="spellStart"/>
            <w:r w:rsidRPr="00A60F01">
              <w:rPr>
                <w:rFonts w:ascii="Arial" w:eastAsia="Times New Roman" w:hAnsi="Arial"/>
                <w:sz w:val="18"/>
                <w:szCs w:val="22"/>
                <w:lang w:eastAsia="sv-SE"/>
              </w:rPr>
              <w:t>SNPN</w:t>
            </w:r>
            <w:proofErr w:type="spellEnd"/>
            <w:r w:rsidRPr="00A60F01">
              <w:rPr>
                <w:rFonts w:ascii="Arial" w:eastAsia="Times New Roman" w:hAnsi="Arial"/>
                <w:sz w:val="18"/>
                <w:szCs w:val="22"/>
                <w:lang w:eastAsia="sv-SE"/>
              </w:rPr>
              <w:t xml:space="preserve"> access mode uses the ID of the registered </w:t>
            </w:r>
            <w:proofErr w:type="spellStart"/>
            <w:r w:rsidRPr="00A60F01">
              <w:rPr>
                <w:rFonts w:ascii="Arial" w:eastAsia="Times New Roman" w:hAnsi="Arial"/>
                <w:sz w:val="18"/>
                <w:szCs w:val="22"/>
                <w:lang w:eastAsia="sv-SE"/>
              </w:rPr>
              <w:t>PLMN</w:t>
            </w:r>
            <w:proofErr w:type="spellEnd"/>
            <w:r w:rsidRPr="00A60F01">
              <w:rPr>
                <w:rFonts w:ascii="Arial" w:eastAsia="Times New Roman" w:hAnsi="Arial"/>
                <w:sz w:val="18"/>
                <w:szCs w:val="22"/>
                <w:lang w:eastAsia="sv-SE"/>
              </w:rPr>
              <w:t xml:space="preserve">. This field is not included for UE in </w:t>
            </w:r>
            <w:proofErr w:type="spellStart"/>
            <w:r w:rsidRPr="00A60F01">
              <w:rPr>
                <w:rFonts w:ascii="Arial" w:eastAsia="Times New Roman" w:hAnsi="Arial"/>
                <w:sz w:val="18"/>
                <w:szCs w:val="22"/>
                <w:lang w:eastAsia="sv-SE"/>
              </w:rPr>
              <w:t>SNPN</w:t>
            </w:r>
            <w:proofErr w:type="spellEnd"/>
            <w:r w:rsidRPr="00A60F01">
              <w:rPr>
                <w:rFonts w:ascii="Arial" w:eastAsia="Times New Roman" w:hAnsi="Arial"/>
                <w:sz w:val="18"/>
                <w:szCs w:val="22"/>
                <w:lang w:eastAsia="sv-SE"/>
              </w:rPr>
              <w:t xml:space="preserve"> access mode (for UE in </w:t>
            </w:r>
            <w:proofErr w:type="spellStart"/>
            <w:r w:rsidRPr="00A60F01">
              <w:rPr>
                <w:rFonts w:ascii="Arial" w:eastAsia="Times New Roman" w:hAnsi="Arial"/>
                <w:sz w:val="18"/>
                <w:szCs w:val="22"/>
                <w:lang w:eastAsia="sv-SE"/>
              </w:rPr>
              <w:t>SNPN</w:t>
            </w:r>
            <w:proofErr w:type="spellEnd"/>
            <w:r w:rsidRPr="00A60F01">
              <w:rPr>
                <w:rFonts w:ascii="Arial" w:eastAsia="Times New Roman" w:hAnsi="Arial"/>
                <w:sz w:val="18"/>
                <w:szCs w:val="22"/>
                <w:lang w:eastAsia="sv-SE"/>
              </w:rPr>
              <w:t xml:space="preserve"> access mode the </w:t>
            </w:r>
            <w:r w:rsidRPr="00A60F01">
              <w:rPr>
                <w:rFonts w:ascii="Arial" w:eastAsia="Times New Roman" w:hAnsi="Arial"/>
                <w:i/>
                <w:sz w:val="18"/>
                <w:szCs w:val="22"/>
                <w:lang w:eastAsia="sv-SE"/>
              </w:rPr>
              <w:t>ran-</w:t>
            </w:r>
            <w:proofErr w:type="spellStart"/>
            <w:r w:rsidRPr="00A60F01">
              <w:rPr>
                <w:rFonts w:ascii="Arial" w:eastAsia="Times New Roman" w:hAnsi="Arial"/>
                <w:i/>
                <w:sz w:val="18"/>
                <w:szCs w:val="22"/>
                <w:lang w:eastAsia="sv-SE"/>
              </w:rPr>
              <w:t>AreaCells</w:t>
            </w:r>
            <w:proofErr w:type="spellEnd"/>
            <w:r w:rsidRPr="00A60F01">
              <w:rPr>
                <w:rFonts w:ascii="Arial" w:eastAsia="Times New Roman" w:hAnsi="Arial"/>
                <w:sz w:val="18"/>
                <w:szCs w:val="22"/>
                <w:lang w:eastAsia="sv-SE"/>
              </w:rPr>
              <w:t xml:space="preserve"> always belongs to the registered </w:t>
            </w:r>
            <w:proofErr w:type="spellStart"/>
            <w:r w:rsidRPr="00A60F01">
              <w:rPr>
                <w:rFonts w:ascii="Arial" w:eastAsia="Times New Roman" w:hAnsi="Arial"/>
                <w:sz w:val="18"/>
                <w:szCs w:val="22"/>
                <w:lang w:eastAsia="sv-SE"/>
              </w:rPr>
              <w:t>SNPN</w:t>
            </w:r>
            <w:proofErr w:type="spellEnd"/>
            <w:r w:rsidRPr="00A60F01">
              <w:rPr>
                <w:rFonts w:ascii="Arial" w:eastAsia="Times New Roman" w:hAnsi="Arial"/>
                <w:sz w:val="18"/>
                <w:szCs w:val="22"/>
                <w:lang w:eastAsia="sv-SE"/>
              </w:rPr>
              <w:t>).</w:t>
            </w:r>
          </w:p>
        </w:tc>
      </w:tr>
      <w:tr w:rsidR="00A60F01" w:rsidRPr="00A60F01" w14:paraId="59886249"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5590E585"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0F01">
              <w:rPr>
                <w:rFonts w:ascii="Arial" w:eastAsia="Times New Roman" w:hAnsi="Arial"/>
                <w:b/>
                <w:i/>
                <w:sz w:val="18"/>
                <w:szCs w:val="22"/>
                <w:lang w:eastAsia="sv-SE"/>
              </w:rPr>
              <w:t>ran-</w:t>
            </w:r>
            <w:proofErr w:type="spellStart"/>
            <w:r w:rsidRPr="00A60F01">
              <w:rPr>
                <w:rFonts w:ascii="Arial" w:eastAsia="Times New Roman" w:hAnsi="Arial"/>
                <w:b/>
                <w:i/>
                <w:sz w:val="18"/>
                <w:szCs w:val="22"/>
                <w:lang w:eastAsia="sv-SE"/>
              </w:rPr>
              <w:t>AreaCells</w:t>
            </w:r>
            <w:proofErr w:type="spellEnd"/>
          </w:p>
          <w:p w14:paraId="32C20D63"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0F01">
              <w:rPr>
                <w:rFonts w:ascii="Arial" w:eastAsia="Times New Roman" w:hAnsi="Arial"/>
                <w:sz w:val="18"/>
                <w:szCs w:val="22"/>
                <w:lang w:eastAsia="sv-SE"/>
              </w:rPr>
              <w:t xml:space="preserve">The total number of cells of all </w:t>
            </w:r>
            <w:proofErr w:type="spellStart"/>
            <w:r w:rsidRPr="00A60F01">
              <w:rPr>
                <w:rFonts w:ascii="Arial" w:eastAsia="Times New Roman" w:hAnsi="Arial"/>
                <w:sz w:val="18"/>
                <w:szCs w:val="22"/>
                <w:lang w:eastAsia="sv-SE"/>
              </w:rPr>
              <w:t>PLMNs</w:t>
            </w:r>
            <w:proofErr w:type="spellEnd"/>
            <w:r w:rsidRPr="00A60F01">
              <w:rPr>
                <w:rFonts w:ascii="Arial" w:eastAsia="Times New Roman" w:hAnsi="Arial"/>
                <w:sz w:val="18"/>
                <w:szCs w:val="22"/>
                <w:lang w:eastAsia="sv-SE"/>
              </w:rPr>
              <w:t xml:space="preserve"> does not exceed 32.</w:t>
            </w:r>
          </w:p>
        </w:tc>
      </w:tr>
    </w:tbl>
    <w:p w14:paraId="602F63C2" w14:textId="77777777" w:rsidR="00A60F01" w:rsidRPr="00A60F01" w:rsidRDefault="00A60F01" w:rsidP="00A60F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F01" w:rsidRPr="00A60F01" w14:paraId="1292F5FC"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1512F022" w14:textId="77777777" w:rsidR="00A60F01" w:rsidRPr="00A60F01" w:rsidRDefault="00A60F01" w:rsidP="00A60F0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60F01">
              <w:rPr>
                <w:rFonts w:ascii="Arial" w:eastAsia="Times New Roman" w:hAnsi="Arial"/>
                <w:b/>
                <w:bCs/>
                <w:i/>
                <w:iCs/>
                <w:sz w:val="18"/>
                <w:lang w:eastAsia="sv-SE"/>
              </w:rPr>
              <w:lastRenderedPageBreak/>
              <w:t>SDT-Config</w:t>
            </w:r>
            <w:r w:rsidRPr="00A60F01">
              <w:rPr>
                <w:rFonts w:ascii="Arial" w:eastAsia="Times New Roman" w:hAnsi="Arial"/>
                <w:b/>
                <w:sz w:val="18"/>
                <w:lang w:eastAsia="sv-SE"/>
              </w:rPr>
              <w:t xml:space="preserve"> field descriptions</w:t>
            </w:r>
          </w:p>
        </w:tc>
      </w:tr>
      <w:tr w:rsidR="00A60F01" w:rsidRPr="00A60F01" w14:paraId="064556EE"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2AF38FC7"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A60F01">
              <w:rPr>
                <w:rFonts w:ascii="Arial" w:eastAsia="Times New Roman" w:hAnsi="Arial"/>
                <w:b/>
                <w:i/>
                <w:iCs/>
                <w:sz w:val="18"/>
                <w:lang w:eastAsia="ko-KR"/>
              </w:rPr>
              <w:t>sdt-DRB-ContinueROHC</w:t>
            </w:r>
            <w:proofErr w:type="spellEnd"/>
          </w:p>
          <w:p w14:paraId="5CDF86DB"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A60F01">
              <w:rPr>
                <w:rFonts w:ascii="Arial" w:eastAsia="Times New Roman" w:hAnsi="Arial" w:cs="Arial"/>
                <w:sz w:val="18"/>
                <w:lang w:eastAsia="sv-SE"/>
              </w:rPr>
              <w:t xml:space="preserve">Indicates whether the </w:t>
            </w:r>
            <w:proofErr w:type="spellStart"/>
            <w:r w:rsidRPr="00A60F01">
              <w:rPr>
                <w:rFonts w:ascii="Arial" w:eastAsia="Times New Roman" w:hAnsi="Arial" w:cs="Arial"/>
                <w:sz w:val="18"/>
                <w:lang w:eastAsia="sv-SE"/>
              </w:rPr>
              <w:t>PDCP</w:t>
            </w:r>
            <w:proofErr w:type="spellEnd"/>
            <w:r w:rsidRPr="00A60F01">
              <w:rPr>
                <w:rFonts w:ascii="Arial" w:eastAsia="Times New Roman" w:hAnsi="Arial" w:cs="Arial"/>
                <w:sz w:val="18"/>
                <w:lang w:eastAsia="sv-SE"/>
              </w:rPr>
              <w:t xml:space="preserve"> entity of the radio bearers configured for SDT continues or resets the </w:t>
            </w:r>
            <w:proofErr w:type="spellStart"/>
            <w:r w:rsidRPr="00A60F01">
              <w:rPr>
                <w:rFonts w:ascii="Arial" w:eastAsia="Times New Roman" w:hAnsi="Arial" w:cs="Arial"/>
                <w:sz w:val="18"/>
                <w:lang w:eastAsia="sv-SE"/>
              </w:rPr>
              <w:t>ROHC</w:t>
            </w:r>
            <w:proofErr w:type="spellEnd"/>
            <w:r w:rsidRPr="00A60F01">
              <w:rPr>
                <w:rFonts w:ascii="Arial" w:eastAsia="Times New Roman" w:hAnsi="Arial" w:cs="Arial"/>
                <w:sz w:val="18"/>
                <w:lang w:eastAsia="sv-SE"/>
              </w:rPr>
              <w:t xml:space="preserve"> header compression protocol during </w:t>
            </w:r>
            <w:proofErr w:type="spellStart"/>
            <w:r w:rsidRPr="00A60F01">
              <w:rPr>
                <w:rFonts w:ascii="Arial" w:eastAsia="Times New Roman" w:hAnsi="Arial" w:cs="Arial"/>
                <w:sz w:val="18"/>
                <w:lang w:eastAsia="sv-SE"/>
              </w:rPr>
              <w:t>PDCP</w:t>
            </w:r>
            <w:proofErr w:type="spellEnd"/>
            <w:r w:rsidRPr="00A60F01">
              <w:rPr>
                <w:rFonts w:ascii="Arial" w:eastAsia="Times New Roman" w:hAnsi="Arial" w:cs="Arial"/>
                <w:sz w:val="18"/>
                <w:lang w:eastAsia="sv-SE"/>
              </w:rPr>
              <w:t xml:space="preserve"> re-establishment during SDT procedure, as specified in TS 38.323 [5]. Value </w:t>
            </w:r>
            <w:r w:rsidRPr="00A60F01">
              <w:rPr>
                <w:rFonts w:ascii="Arial" w:eastAsia="Times New Roman" w:hAnsi="Arial" w:cs="Arial"/>
                <w:i/>
                <w:iCs/>
                <w:sz w:val="18"/>
                <w:lang w:eastAsia="sv-SE"/>
              </w:rPr>
              <w:t>cell</w:t>
            </w:r>
            <w:r w:rsidRPr="00A60F01">
              <w:rPr>
                <w:rFonts w:ascii="Arial" w:eastAsia="Times New Roman" w:hAnsi="Arial" w:cs="Arial"/>
                <w:sz w:val="18"/>
                <w:lang w:eastAsia="sv-SE"/>
              </w:rPr>
              <w:t xml:space="preserve"> indicates that </w:t>
            </w:r>
            <w:proofErr w:type="spellStart"/>
            <w:r w:rsidRPr="00A60F01">
              <w:rPr>
                <w:rFonts w:ascii="Arial" w:eastAsia="Times New Roman" w:hAnsi="Arial" w:cs="Arial"/>
                <w:sz w:val="18"/>
                <w:lang w:eastAsia="sv-SE"/>
              </w:rPr>
              <w:t>ROHC</w:t>
            </w:r>
            <w:proofErr w:type="spellEnd"/>
            <w:r w:rsidRPr="00A60F01">
              <w:rPr>
                <w:rFonts w:ascii="Arial" w:eastAsia="Times New Roman" w:hAnsi="Arial" w:cs="Arial"/>
                <w:sz w:val="18"/>
                <w:lang w:eastAsia="sv-SE"/>
              </w:rPr>
              <w:t xml:space="preserve"> header compression continues when the UE resumes for SDT in the same cell as the </w:t>
            </w:r>
            <w:proofErr w:type="spellStart"/>
            <w:r w:rsidRPr="00A60F01">
              <w:rPr>
                <w:rFonts w:ascii="Arial" w:eastAsia="Times New Roman" w:hAnsi="Arial" w:cs="Arial"/>
                <w:sz w:val="18"/>
                <w:lang w:eastAsia="sv-SE"/>
              </w:rPr>
              <w:t>PCell</w:t>
            </w:r>
            <w:proofErr w:type="spellEnd"/>
            <w:r w:rsidRPr="00A60F01">
              <w:rPr>
                <w:rFonts w:ascii="Arial" w:eastAsia="Times New Roman" w:hAnsi="Arial" w:cs="Arial"/>
                <w:sz w:val="18"/>
                <w:lang w:eastAsia="sv-SE"/>
              </w:rPr>
              <w:t xml:space="preserve"> when the </w:t>
            </w:r>
            <w:proofErr w:type="spellStart"/>
            <w:r w:rsidRPr="00A60F01">
              <w:rPr>
                <w:rFonts w:ascii="Arial" w:eastAsia="Times New Roman" w:hAnsi="Arial" w:cs="Arial"/>
                <w:sz w:val="18"/>
                <w:lang w:eastAsia="sv-SE"/>
              </w:rPr>
              <w:t>RRCRelease</w:t>
            </w:r>
            <w:proofErr w:type="spellEnd"/>
            <w:r w:rsidRPr="00A60F01">
              <w:rPr>
                <w:rFonts w:ascii="Arial" w:eastAsia="Times New Roman" w:hAnsi="Arial" w:cs="Arial"/>
                <w:sz w:val="18"/>
                <w:lang w:eastAsia="sv-SE"/>
              </w:rPr>
              <w:t xml:space="preserve"> message was received. Value </w:t>
            </w:r>
            <w:proofErr w:type="spellStart"/>
            <w:r w:rsidRPr="00A60F01">
              <w:rPr>
                <w:rFonts w:ascii="Arial" w:eastAsia="Times New Roman" w:hAnsi="Arial" w:cs="Arial"/>
                <w:i/>
                <w:iCs/>
                <w:sz w:val="18"/>
                <w:lang w:eastAsia="sv-SE"/>
              </w:rPr>
              <w:t>rna</w:t>
            </w:r>
            <w:proofErr w:type="spellEnd"/>
            <w:r w:rsidRPr="00A60F01">
              <w:rPr>
                <w:rFonts w:ascii="Arial" w:eastAsia="Times New Roman" w:hAnsi="Arial" w:cs="Arial"/>
                <w:sz w:val="18"/>
                <w:lang w:eastAsia="sv-SE"/>
              </w:rPr>
              <w:t xml:space="preserve"> indicates that </w:t>
            </w:r>
            <w:proofErr w:type="spellStart"/>
            <w:r w:rsidRPr="00A60F01">
              <w:rPr>
                <w:rFonts w:ascii="Arial" w:eastAsia="Times New Roman" w:hAnsi="Arial" w:cs="Arial"/>
                <w:sz w:val="18"/>
                <w:lang w:eastAsia="sv-SE"/>
              </w:rPr>
              <w:t>ROHC</w:t>
            </w:r>
            <w:proofErr w:type="spellEnd"/>
            <w:r w:rsidRPr="00A60F01">
              <w:rPr>
                <w:rFonts w:ascii="Arial" w:eastAsia="Times New Roman" w:hAnsi="Arial" w:cs="Arial"/>
                <w:sz w:val="18"/>
                <w:lang w:eastAsia="sv-SE"/>
              </w:rPr>
              <w:t xml:space="preserve"> header compression continues when the UE resumes for SDT in a cell belonging to the same RNA as the </w:t>
            </w:r>
            <w:proofErr w:type="spellStart"/>
            <w:r w:rsidRPr="00A60F01">
              <w:rPr>
                <w:rFonts w:ascii="Arial" w:eastAsia="Times New Roman" w:hAnsi="Arial" w:cs="Arial"/>
                <w:sz w:val="18"/>
                <w:lang w:eastAsia="sv-SE"/>
              </w:rPr>
              <w:t>PCell</w:t>
            </w:r>
            <w:proofErr w:type="spellEnd"/>
            <w:r w:rsidRPr="00A60F01">
              <w:rPr>
                <w:rFonts w:ascii="Arial" w:eastAsia="Times New Roman" w:hAnsi="Arial" w:cs="Arial"/>
                <w:sz w:val="18"/>
                <w:lang w:eastAsia="sv-SE"/>
              </w:rPr>
              <w:t xml:space="preserve"> where the </w:t>
            </w:r>
            <w:proofErr w:type="spellStart"/>
            <w:r w:rsidRPr="00A60F01">
              <w:rPr>
                <w:rFonts w:ascii="Arial" w:eastAsia="Times New Roman" w:hAnsi="Arial" w:cs="Arial"/>
                <w:sz w:val="18"/>
                <w:lang w:eastAsia="sv-SE"/>
              </w:rPr>
              <w:t>RRCRelease</w:t>
            </w:r>
            <w:proofErr w:type="spellEnd"/>
            <w:r w:rsidRPr="00A60F01">
              <w:rPr>
                <w:rFonts w:ascii="Arial" w:eastAsia="Times New Roman" w:hAnsi="Arial" w:cs="Arial"/>
                <w:sz w:val="18"/>
                <w:lang w:eastAsia="sv-SE"/>
              </w:rPr>
              <w:t xml:space="preserve"> message was received. If the field is absent, the UE releases any stored value for this field and the </w:t>
            </w:r>
            <w:proofErr w:type="spellStart"/>
            <w:r w:rsidRPr="00A60F01">
              <w:rPr>
                <w:rFonts w:ascii="Arial" w:eastAsia="Times New Roman" w:hAnsi="Arial" w:cs="Arial"/>
                <w:sz w:val="18"/>
                <w:lang w:eastAsia="sv-SE"/>
              </w:rPr>
              <w:t>PDCP</w:t>
            </w:r>
            <w:proofErr w:type="spellEnd"/>
            <w:r w:rsidRPr="00A60F01">
              <w:rPr>
                <w:rFonts w:ascii="Arial" w:eastAsia="Times New Roman" w:hAnsi="Arial" w:cs="Arial"/>
                <w:sz w:val="18"/>
                <w:lang w:eastAsia="sv-SE"/>
              </w:rPr>
              <w:t xml:space="preserve"> entity of the radio bearers configured for SDT always resets the </w:t>
            </w:r>
            <w:proofErr w:type="spellStart"/>
            <w:r w:rsidRPr="00A60F01">
              <w:rPr>
                <w:rFonts w:ascii="Arial" w:eastAsia="Times New Roman" w:hAnsi="Arial" w:cs="Arial"/>
                <w:sz w:val="18"/>
                <w:lang w:eastAsia="sv-SE"/>
              </w:rPr>
              <w:t>ROHC</w:t>
            </w:r>
            <w:proofErr w:type="spellEnd"/>
            <w:r w:rsidRPr="00A60F01">
              <w:rPr>
                <w:rFonts w:ascii="Arial" w:eastAsia="Times New Roman" w:hAnsi="Arial" w:cs="Arial"/>
                <w:sz w:val="18"/>
                <w:lang w:eastAsia="sv-SE"/>
              </w:rPr>
              <w:t xml:space="preserve"> header compression protocol during </w:t>
            </w:r>
            <w:proofErr w:type="spellStart"/>
            <w:r w:rsidRPr="00A60F01">
              <w:rPr>
                <w:rFonts w:ascii="Arial" w:eastAsia="Times New Roman" w:hAnsi="Arial" w:cs="Arial"/>
                <w:sz w:val="18"/>
                <w:lang w:eastAsia="sv-SE"/>
              </w:rPr>
              <w:t>PDCP</w:t>
            </w:r>
            <w:proofErr w:type="spellEnd"/>
            <w:r w:rsidRPr="00A60F01">
              <w:rPr>
                <w:rFonts w:ascii="Arial" w:eastAsia="Times New Roman" w:hAnsi="Arial" w:cs="Arial"/>
                <w:sz w:val="18"/>
                <w:lang w:eastAsia="sv-SE"/>
              </w:rPr>
              <w:t xml:space="preserve"> re-establishment when SDT procedure is initiated, as specified in TS 38.323 [5].</w:t>
            </w:r>
          </w:p>
        </w:tc>
      </w:tr>
      <w:tr w:rsidR="00A60F01" w:rsidRPr="00A60F01" w14:paraId="2D9B53E7"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2D2493FF"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60F01">
              <w:rPr>
                <w:rFonts w:ascii="Arial" w:eastAsia="Times New Roman" w:hAnsi="Arial"/>
                <w:b/>
                <w:i/>
                <w:sz w:val="18"/>
                <w:szCs w:val="22"/>
                <w:lang w:eastAsia="sv-SE"/>
              </w:rPr>
              <w:t>sdt</w:t>
            </w:r>
            <w:proofErr w:type="spellEnd"/>
            <w:r w:rsidRPr="00A60F01">
              <w:rPr>
                <w:rFonts w:ascii="Arial" w:eastAsia="Times New Roman" w:hAnsi="Arial"/>
                <w:b/>
                <w:i/>
                <w:sz w:val="18"/>
                <w:szCs w:val="22"/>
                <w:lang w:eastAsia="sv-SE"/>
              </w:rPr>
              <w:t>-</w:t>
            </w:r>
            <w:proofErr w:type="spellStart"/>
            <w:r w:rsidRPr="00A60F01">
              <w:rPr>
                <w:rFonts w:ascii="Arial" w:eastAsia="Times New Roman" w:hAnsi="Arial"/>
                <w:b/>
                <w:i/>
                <w:sz w:val="18"/>
                <w:szCs w:val="22"/>
                <w:lang w:eastAsia="sv-SE"/>
              </w:rPr>
              <w:t>DRB</w:t>
            </w:r>
            <w:proofErr w:type="spellEnd"/>
            <w:r w:rsidRPr="00A60F01">
              <w:rPr>
                <w:rFonts w:ascii="Arial" w:eastAsia="Times New Roman" w:hAnsi="Arial"/>
                <w:b/>
                <w:i/>
                <w:sz w:val="18"/>
                <w:szCs w:val="22"/>
                <w:lang w:eastAsia="sv-SE"/>
              </w:rPr>
              <w:t>-List</w:t>
            </w:r>
          </w:p>
          <w:p w14:paraId="6F4E6591"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i/>
                <w:sz w:val="18"/>
                <w:lang w:eastAsia="sv-SE"/>
              </w:rPr>
            </w:pPr>
            <w:r w:rsidRPr="00A60F01">
              <w:rPr>
                <w:rFonts w:ascii="Arial" w:eastAsia="Times New Roman" w:hAnsi="Arial"/>
                <w:sz w:val="18"/>
                <w:lang w:eastAsia="sv-SE"/>
              </w:rPr>
              <w:t xml:space="preserve">Indicates the ID(s) of the </w:t>
            </w:r>
            <w:proofErr w:type="spellStart"/>
            <w:r w:rsidRPr="00A60F01">
              <w:rPr>
                <w:rFonts w:ascii="Arial" w:eastAsia="Times New Roman" w:hAnsi="Arial"/>
                <w:sz w:val="18"/>
                <w:lang w:eastAsia="sv-SE"/>
              </w:rPr>
              <w:t>DRB</w:t>
            </w:r>
            <w:proofErr w:type="spellEnd"/>
            <w:r w:rsidRPr="00A60F01">
              <w:rPr>
                <w:rFonts w:ascii="Arial" w:eastAsia="Times New Roman" w:hAnsi="Arial"/>
                <w:sz w:val="18"/>
                <w:lang w:eastAsia="sv-SE"/>
              </w:rPr>
              <w:t xml:space="preserve">(s) that are configured for SDT. If size of the sequence is zero, then the UE assumes that none of the </w:t>
            </w:r>
            <w:proofErr w:type="spellStart"/>
            <w:r w:rsidRPr="00A60F01">
              <w:rPr>
                <w:rFonts w:ascii="Arial" w:eastAsia="Times New Roman" w:hAnsi="Arial"/>
                <w:sz w:val="18"/>
                <w:lang w:eastAsia="sv-SE"/>
              </w:rPr>
              <w:t>DRBs</w:t>
            </w:r>
            <w:proofErr w:type="spellEnd"/>
            <w:r w:rsidRPr="00A60F01">
              <w:rPr>
                <w:rFonts w:ascii="Arial" w:eastAsia="Times New Roman" w:hAnsi="Arial"/>
                <w:sz w:val="18"/>
                <w:lang w:eastAsia="sv-SE"/>
              </w:rPr>
              <w:t xml:space="preserve"> are configured for SDT. The network only configures MN terminated MCG bearers for SDT.</w:t>
            </w:r>
          </w:p>
        </w:tc>
      </w:tr>
      <w:tr w:rsidR="00A60F01" w:rsidRPr="00A60F01" w14:paraId="6BD347FF"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3AEE91DF"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A60F01">
              <w:rPr>
                <w:rFonts w:ascii="Arial" w:eastAsia="Times New Roman" w:hAnsi="Arial"/>
                <w:b/>
                <w:i/>
                <w:iCs/>
                <w:sz w:val="18"/>
                <w:lang w:eastAsia="ko-KR"/>
              </w:rPr>
              <w:t>sdt</w:t>
            </w:r>
            <w:proofErr w:type="spellEnd"/>
            <w:r w:rsidRPr="00A60F01">
              <w:rPr>
                <w:rFonts w:ascii="Arial" w:eastAsia="Times New Roman" w:hAnsi="Arial"/>
                <w:b/>
                <w:i/>
                <w:iCs/>
                <w:sz w:val="18"/>
                <w:lang w:eastAsia="ko-KR"/>
              </w:rPr>
              <w:t>-</w:t>
            </w:r>
            <w:proofErr w:type="spellStart"/>
            <w:r w:rsidRPr="00A60F01">
              <w:rPr>
                <w:rFonts w:ascii="Arial" w:eastAsia="Times New Roman" w:hAnsi="Arial"/>
                <w:b/>
                <w:i/>
                <w:iCs/>
                <w:sz w:val="18"/>
                <w:lang w:eastAsia="ko-KR"/>
              </w:rPr>
              <w:t>SRB2</w:t>
            </w:r>
            <w:proofErr w:type="spellEnd"/>
            <w:r w:rsidRPr="00A60F01">
              <w:rPr>
                <w:rFonts w:ascii="Arial" w:eastAsia="Times New Roman" w:hAnsi="Arial"/>
                <w:b/>
                <w:i/>
                <w:iCs/>
                <w:sz w:val="18"/>
                <w:lang w:eastAsia="ko-KR"/>
              </w:rPr>
              <w:t>-Indication</w:t>
            </w:r>
          </w:p>
          <w:p w14:paraId="6D5EE064"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60F01">
              <w:rPr>
                <w:rFonts w:ascii="Arial" w:eastAsia="Times New Roman" w:hAnsi="Arial"/>
                <w:iCs/>
                <w:sz w:val="18"/>
                <w:lang w:eastAsia="ko-KR"/>
              </w:rPr>
              <w:t>Indiates</w:t>
            </w:r>
            <w:proofErr w:type="spellEnd"/>
            <w:r w:rsidRPr="00A60F01">
              <w:rPr>
                <w:rFonts w:ascii="Arial" w:eastAsia="Times New Roman" w:hAnsi="Arial"/>
                <w:iCs/>
                <w:sz w:val="18"/>
                <w:lang w:eastAsia="ko-KR"/>
              </w:rPr>
              <w:t xml:space="preserve"> whether </w:t>
            </w:r>
            <w:proofErr w:type="spellStart"/>
            <w:r w:rsidRPr="00A60F01">
              <w:rPr>
                <w:rFonts w:ascii="Arial" w:eastAsia="Times New Roman" w:hAnsi="Arial"/>
                <w:iCs/>
                <w:sz w:val="18"/>
                <w:lang w:eastAsia="ko-KR"/>
              </w:rPr>
              <w:t>SRB2</w:t>
            </w:r>
            <w:proofErr w:type="spellEnd"/>
            <w:r w:rsidRPr="00A60F01">
              <w:rPr>
                <w:rFonts w:ascii="Arial" w:eastAsia="Times New Roman" w:hAnsi="Arial"/>
                <w:iCs/>
                <w:sz w:val="18"/>
                <w:lang w:eastAsia="ko-KR"/>
              </w:rPr>
              <w:t xml:space="preserve"> is configured for SDT or not.</w:t>
            </w:r>
          </w:p>
        </w:tc>
      </w:tr>
      <w:tr w:rsidR="003B0A36" w:rsidRPr="00A60F01" w14:paraId="40D6E237" w14:textId="77777777" w:rsidTr="00EE4539">
        <w:trPr>
          <w:ins w:id="39" w:author="Huawei-YinghaoGuo" w:date="2022-10-29T11:34:00Z"/>
        </w:trPr>
        <w:tc>
          <w:tcPr>
            <w:tcW w:w="14173" w:type="dxa"/>
            <w:tcBorders>
              <w:top w:val="single" w:sz="4" w:space="0" w:color="auto"/>
              <w:left w:val="single" w:sz="4" w:space="0" w:color="auto"/>
              <w:bottom w:val="single" w:sz="4" w:space="0" w:color="auto"/>
              <w:right w:val="single" w:sz="4" w:space="0" w:color="auto"/>
            </w:tcBorders>
          </w:tcPr>
          <w:p w14:paraId="6E17A43B" w14:textId="77777777" w:rsidR="003B0A36" w:rsidRDefault="003B0A36" w:rsidP="00A60F01">
            <w:pPr>
              <w:keepNext/>
              <w:keepLines/>
              <w:overflowPunct w:val="0"/>
              <w:autoSpaceDE w:val="0"/>
              <w:autoSpaceDN w:val="0"/>
              <w:adjustRightInd w:val="0"/>
              <w:spacing w:after="0"/>
              <w:textAlignment w:val="baseline"/>
              <w:rPr>
                <w:ins w:id="40" w:author="Huawei-YinghaoGuo" w:date="2022-10-29T11:35:00Z"/>
                <w:rFonts w:ascii="Arial" w:eastAsia="Times New Roman" w:hAnsi="Arial"/>
                <w:b/>
                <w:i/>
                <w:iCs/>
                <w:sz w:val="18"/>
                <w:lang w:eastAsia="ko-KR"/>
              </w:rPr>
            </w:pPr>
            <w:ins w:id="41" w:author="Huawei-YinghaoGuo" w:date="2022-10-29T11:34:00Z">
              <w:r w:rsidRPr="003B0A36">
                <w:rPr>
                  <w:rFonts w:ascii="Arial" w:eastAsia="Times New Roman" w:hAnsi="Arial"/>
                  <w:b/>
                  <w:i/>
                  <w:iCs/>
                  <w:sz w:val="18"/>
                  <w:lang w:eastAsia="ko-KR"/>
                </w:rPr>
                <w:t>cg-SDT-</w:t>
              </w:r>
              <w:proofErr w:type="spellStart"/>
              <w:r w:rsidRPr="003B0A36">
                <w:rPr>
                  <w:rFonts w:ascii="Arial" w:eastAsia="Times New Roman" w:hAnsi="Arial"/>
                  <w:b/>
                  <w:i/>
                  <w:iCs/>
                  <w:sz w:val="18"/>
                  <w:lang w:eastAsia="ko-KR"/>
                </w:rPr>
                <w:t>MeasObjectConfig</w:t>
              </w:r>
            </w:ins>
            <w:proofErr w:type="spellEnd"/>
          </w:p>
          <w:p w14:paraId="1C6DF183" w14:textId="615B1EE6" w:rsidR="003B0A36" w:rsidRPr="001338DC" w:rsidRDefault="003B0A36" w:rsidP="00A60F01">
            <w:pPr>
              <w:keepNext/>
              <w:keepLines/>
              <w:overflowPunct w:val="0"/>
              <w:autoSpaceDE w:val="0"/>
              <w:autoSpaceDN w:val="0"/>
              <w:adjustRightInd w:val="0"/>
              <w:spacing w:after="0"/>
              <w:textAlignment w:val="baseline"/>
              <w:rPr>
                <w:ins w:id="42" w:author="Huawei-YinghaoGuo" w:date="2022-10-29T11:34:00Z"/>
                <w:rFonts w:ascii="Arial" w:hAnsi="Arial"/>
                <w:iCs/>
                <w:sz w:val="18"/>
                <w:lang w:eastAsia="zh-CN"/>
              </w:rPr>
            </w:pPr>
            <w:ins w:id="43" w:author="Huawei-YinghaoGuo" w:date="2022-10-29T11:35:00Z">
              <w:r>
                <w:rPr>
                  <w:rFonts w:ascii="Arial" w:hAnsi="Arial" w:hint="eastAsia"/>
                  <w:iCs/>
                  <w:sz w:val="18"/>
                  <w:lang w:eastAsia="zh-CN"/>
                </w:rPr>
                <w:t>I</w:t>
              </w:r>
              <w:r>
                <w:rPr>
                  <w:rFonts w:ascii="Arial" w:hAnsi="Arial"/>
                  <w:iCs/>
                  <w:sz w:val="18"/>
                  <w:lang w:eastAsia="zh-CN"/>
                </w:rPr>
                <w:t xml:space="preserve">ndicates the </w:t>
              </w:r>
              <w:proofErr w:type="spellStart"/>
              <w:r>
                <w:rPr>
                  <w:rFonts w:ascii="Arial" w:hAnsi="Arial"/>
                  <w:i/>
                  <w:iCs/>
                  <w:sz w:val="18"/>
                  <w:lang w:eastAsia="zh-CN"/>
                </w:rPr>
                <w:t>meaObject</w:t>
              </w:r>
              <w:proofErr w:type="spellEnd"/>
              <w:r>
                <w:rPr>
                  <w:rFonts w:ascii="Arial" w:hAnsi="Arial"/>
                  <w:iCs/>
                  <w:sz w:val="18"/>
                  <w:lang w:eastAsia="zh-CN"/>
                </w:rPr>
                <w:t xml:space="preserve"> configuration that the UE use for pathloss reference derivation for TA validation in clause </w:t>
              </w:r>
              <w:r w:rsidR="00F15C91">
                <w:rPr>
                  <w:rFonts w:ascii="Arial" w:hAnsi="Arial"/>
                  <w:iCs/>
                  <w:sz w:val="18"/>
                  <w:lang w:eastAsia="zh-CN"/>
                </w:rPr>
                <w:t>5.27.2 in TS 38.321 [3].</w:t>
              </w:r>
            </w:ins>
          </w:p>
        </w:tc>
      </w:tr>
    </w:tbl>
    <w:p w14:paraId="237E0297" w14:textId="77777777" w:rsidR="00A60F01" w:rsidRPr="00A60F01" w:rsidRDefault="00A60F01" w:rsidP="00A60F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F01" w:rsidRPr="00A60F01" w14:paraId="1C4BBC76"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3436258F" w14:textId="77777777" w:rsidR="00A60F01" w:rsidRPr="00A60F01" w:rsidRDefault="00A60F01" w:rsidP="00A60F0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60F01">
              <w:rPr>
                <w:rFonts w:ascii="Arial" w:eastAsia="Times New Roman" w:hAnsi="Arial"/>
                <w:b/>
                <w:bCs/>
                <w:i/>
                <w:iCs/>
                <w:sz w:val="18"/>
                <w:lang w:eastAsia="sv-SE"/>
              </w:rPr>
              <w:t>SDT-MAC-PHY-CG-Config</w:t>
            </w:r>
            <w:r w:rsidRPr="00A60F01">
              <w:rPr>
                <w:rFonts w:ascii="Arial" w:eastAsia="Times New Roman" w:hAnsi="Arial"/>
                <w:b/>
                <w:sz w:val="18"/>
                <w:lang w:eastAsia="sv-SE"/>
              </w:rPr>
              <w:t xml:space="preserve"> field descriptions</w:t>
            </w:r>
          </w:p>
        </w:tc>
      </w:tr>
      <w:tr w:rsidR="00A60F01" w:rsidRPr="00A60F01" w14:paraId="741F017A" w14:textId="77777777" w:rsidTr="00EE4539">
        <w:tc>
          <w:tcPr>
            <w:tcW w:w="14173" w:type="dxa"/>
            <w:tcBorders>
              <w:top w:val="single" w:sz="4" w:space="0" w:color="auto"/>
              <w:left w:val="single" w:sz="4" w:space="0" w:color="auto"/>
              <w:bottom w:val="single" w:sz="4" w:space="0" w:color="auto"/>
              <w:right w:val="single" w:sz="4" w:space="0" w:color="auto"/>
            </w:tcBorders>
          </w:tcPr>
          <w:p w14:paraId="2089C8B8"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A60F01">
              <w:rPr>
                <w:rFonts w:ascii="Arial" w:eastAsia="Times New Roman" w:hAnsi="Arial"/>
                <w:b/>
                <w:bCs/>
                <w:i/>
                <w:iCs/>
                <w:sz w:val="18"/>
                <w:lang w:eastAsia="ko-KR"/>
              </w:rPr>
              <w:t>cg-SDT-</w:t>
            </w:r>
            <w:proofErr w:type="spellStart"/>
            <w:r w:rsidRPr="00A60F01">
              <w:rPr>
                <w:rFonts w:ascii="Arial" w:eastAsia="Times New Roman" w:hAnsi="Arial"/>
                <w:b/>
                <w:bCs/>
                <w:i/>
                <w:iCs/>
                <w:sz w:val="18"/>
                <w:lang w:eastAsia="ko-KR"/>
              </w:rPr>
              <w:t>ConfigInitialBWP</w:t>
            </w:r>
            <w:proofErr w:type="spellEnd"/>
            <w:r w:rsidRPr="00A60F01">
              <w:rPr>
                <w:rFonts w:ascii="Arial" w:eastAsia="Times New Roman" w:hAnsi="Arial"/>
                <w:b/>
                <w:bCs/>
                <w:i/>
                <w:iCs/>
                <w:sz w:val="18"/>
                <w:lang w:eastAsia="ko-KR"/>
              </w:rPr>
              <w:t>-DL</w:t>
            </w:r>
          </w:p>
          <w:p w14:paraId="60E60A1E"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cs="Arial"/>
                <w:sz w:val="18"/>
                <w:lang w:eastAsia="sv-SE"/>
              </w:rPr>
              <w:t xml:space="preserve">Downlink BWP configuration for CG-SDT. If a UE is a </w:t>
            </w:r>
            <w:proofErr w:type="spellStart"/>
            <w:r w:rsidRPr="00A60F01">
              <w:rPr>
                <w:rFonts w:ascii="Arial" w:eastAsia="Times New Roman" w:hAnsi="Arial" w:cs="Arial"/>
                <w:sz w:val="18"/>
                <w:lang w:eastAsia="sv-SE"/>
              </w:rPr>
              <w:t>RedCap</w:t>
            </w:r>
            <w:proofErr w:type="spellEnd"/>
            <w:r w:rsidRPr="00A60F01">
              <w:rPr>
                <w:rFonts w:ascii="Arial" w:eastAsia="Times New Roman" w:hAnsi="Arial" w:cs="Arial"/>
                <w:sz w:val="18"/>
                <w:lang w:eastAsia="sv-SE"/>
              </w:rPr>
              <w:t xml:space="preserve"> UE and if the </w:t>
            </w:r>
            <w:proofErr w:type="spellStart"/>
            <w:r w:rsidRPr="00A60F01">
              <w:rPr>
                <w:rFonts w:ascii="Arial" w:eastAsia="Times New Roman" w:hAnsi="Arial" w:cs="Arial"/>
                <w:i/>
                <w:sz w:val="18"/>
                <w:lang w:eastAsia="sv-SE"/>
              </w:rPr>
              <w:t>initialDownlinkBWP-RedCap</w:t>
            </w:r>
            <w:proofErr w:type="spellEnd"/>
            <w:r w:rsidRPr="00A60F01">
              <w:rPr>
                <w:rFonts w:ascii="Arial" w:eastAsia="Times New Roman" w:hAnsi="Arial" w:cs="Arial"/>
                <w:sz w:val="18"/>
                <w:lang w:eastAsia="sv-SE"/>
              </w:rPr>
              <w:t xml:space="preserve"> is configured in </w:t>
            </w:r>
            <w:proofErr w:type="spellStart"/>
            <w:r w:rsidRPr="00A60F01">
              <w:rPr>
                <w:rFonts w:ascii="Arial" w:eastAsia="Times New Roman" w:hAnsi="Arial" w:cs="Arial"/>
                <w:i/>
                <w:sz w:val="18"/>
                <w:lang w:eastAsia="sv-SE"/>
              </w:rPr>
              <w:t>downlinkConfigCommon</w:t>
            </w:r>
            <w:proofErr w:type="spellEnd"/>
            <w:r w:rsidRPr="00A60F01">
              <w:rPr>
                <w:rFonts w:ascii="Arial" w:eastAsia="Times New Roman" w:hAnsi="Arial" w:cs="Arial"/>
                <w:sz w:val="18"/>
                <w:lang w:eastAsia="sv-SE"/>
              </w:rPr>
              <w:t xml:space="preserve"> in </w:t>
            </w:r>
            <w:proofErr w:type="spellStart"/>
            <w:r w:rsidRPr="00A60F01">
              <w:rPr>
                <w:rFonts w:ascii="Arial" w:eastAsia="Times New Roman" w:hAnsi="Arial" w:cs="Arial"/>
                <w:i/>
                <w:sz w:val="18"/>
                <w:lang w:eastAsia="sv-SE"/>
              </w:rPr>
              <w:t>SIB1</w:t>
            </w:r>
            <w:proofErr w:type="spellEnd"/>
            <w:r w:rsidRPr="00A60F01">
              <w:rPr>
                <w:rFonts w:ascii="Arial" w:eastAsia="Times New Roman" w:hAnsi="Arial" w:cs="Arial"/>
                <w:sz w:val="18"/>
                <w:lang w:eastAsia="sv-SE"/>
              </w:rPr>
              <w:t xml:space="preserve">, this field is configured for </w:t>
            </w:r>
            <w:proofErr w:type="spellStart"/>
            <w:r w:rsidRPr="00A60F01">
              <w:rPr>
                <w:rFonts w:ascii="Arial" w:eastAsia="Times New Roman" w:hAnsi="Arial" w:cs="Arial"/>
                <w:i/>
                <w:sz w:val="18"/>
                <w:lang w:eastAsia="sv-SE"/>
              </w:rPr>
              <w:t>initialDownlinkBWP-RedCap</w:t>
            </w:r>
            <w:proofErr w:type="spellEnd"/>
            <w:r w:rsidRPr="00A60F01">
              <w:rPr>
                <w:rFonts w:ascii="Arial" w:eastAsia="Times New Roman" w:hAnsi="Arial" w:cs="Arial"/>
                <w:sz w:val="18"/>
                <w:lang w:eastAsia="sv-SE"/>
              </w:rPr>
              <w:t xml:space="preserve">, otherwise it is configured for </w:t>
            </w:r>
            <w:proofErr w:type="spellStart"/>
            <w:r w:rsidRPr="00A60F01">
              <w:rPr>
                <w:rFonts w:ascii="Arial" w:eastAsia="Times New Roman" w:hAnsi="Arial" w:cs="Arial"/>
                <w:i/>
                <w:sz w:val="18"/>
                <w:lang w:eastAsia="sv-SE"/>
              </w:rPr>
              <w:t>initialDownlinkBWP</w:t>
            </w:r>
            <w:proofErr w:type="spellEnd"/>
            <w:r w:rsidRPr="00A60F01">
              <w:rPr>
                <w:rFonts w:ascii="Arial" w:eastAsia="Times New Roman" w:hAnsi="Arial" w:cs="Arial"/>
                <w:sz w:val="18"/>
                <w:lang w:eastAsia="sv-SE"/>
              </w:rPr>
              <w:t>.</w:t>
            </w:r>
          </w:p>
        </w:tc>
      </w:tr>
      <w:tr w:rsidR="00A60F01" w:rsidRPr="00A60F01" w14:paraId="7D46FB89" w14:textId="77777777" w:rsidTr="00EE4539">
        <w:tc>
          <w:tcPr>
            <w:tcW w:w="14173" w:type="dxa"/>
            <w:tcBorders>
              <w:top w:val="single" w:sz="4" w:space="0" w:color="auto"/>
              <w:left w:val="single" w:sz="4" w:space="0" w:color="auto"/>
              <w:bottom w:val="single" w:sz="4" w:space="0" w:color="auto"/>
              <w:right w:val="single" w:sz="4" w:space="0" w:color="auto"/>
            </w:tcBorders>
          </w:tcPr>
          <w:p w14:paraId="6488AAB1"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A60F01">
              <w:rPr>
                <w:rFonts w:ascii="Arial" w:eastAsia="Times New Roman" w:hAnsi="Arial"/>
                <w:b/>
                <w:bCs/>
                <w:i/>
                <w:iCs/>
                <w:sz w:val="18"/>
                <w:lang w:eastAsia="ko-KR"/>
              </w:rPr>
              <w:t>cg-SDT-</w:t>
            </w:r>
            <w:proofErr w:type="spellStart"/>
            <w:r w:rsidRPr="00A60F01">
              <w:rPr>
                <w:rFonts w:ascii="Arial" w:eastAsia="Times New Roman" w:hAnsi="Arial"/>
                <w:b/>
                <w:bCs/>
                <w:i/>
                <w:iCs/>
                <w:sz w:val="18"/>
                <w:lang w:eastAsia="ko-KR"/>
              </w:rPr>
              <w:t>ConfigInitialBWP</w:t>
            </w:r>
            <w:proofErr w:type="spellEnd"/>
            <w:r w:rsidRPr="00A60F01">
              <w:rPr>
                <w:rFonts w:ascii="Arial" w:eastAsia="Times New Roman" w:hAnsi="Arial"/>
                <w:b/>
                <w:bCs/>
                <w:i/>
                <w:iCs/>
                <w:sz w:val="18"/>
                <w:lang w:eastAsia="ko-KR"/>
              </w:rPr>
              <w:t>-</w:t>
            </w:r>
            <w:proofErr w:type="spellStart"/>
            <w:r w:rsidRPr="00A60F01">
              <w:rPr>
                <w:rFonts w:ascii="Arial" w:eastAsia="Times New Roman" w:hAnsi="Arial"/>
                <w:b/>
                <w:bCs/>
                <w:i/>
                <w:iCs/>
                <w:sz w:val="18"/>
                <w:lang w:eastAsia="ko-KR"/>
              </w:rPr>
              <w:t>NUL</w:t>
            </w:r>
            <w:proofErr w:type="spellEnd"/>
          </w:p>
          <w:p w14:paraId="6A092E6D"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cs="Arial"/>
                <w:sz w:val="18"/>
                <w:lang w:eastAsia="sv-SE"/>
              </w:rPr>
              <w:t xml:space="preserve">UL BWP configuration for CG-SDT on </w:t>
            </w:r>
            <w:proofErr w:type="spellStart"/>
            <w:r w:rsidRPr="00A60F01">
              <w:rPr>
                <w:rFonts w:ascii="Arial" w:eastAsia="Times New Roman" w:hAnsi="Arial" w:cs="Arial"/>
                <w:sz w:val="18"/>
                <w:lang w:eastAsia="sv-SE"/>
              </w:rPr>
              <w:t>NUL</w:t>
            </w:r>
            <w:proofErr w:type="spellEnd"/>
            <w:r w:rsidRPr="00A60F01">
              <w:rPr>
                <w:rFonts w:ascii="Arial" w:eastAsia="Times New Roman" w:hAnsi="Arial" w:cs="Arial"/>
                <w:sz w:val="18"/>
                <w:lang w:eastAsia="sv-SE"/>
              </w:rPr>
              <w:t xml:space="preserve"> carrier. If a UE is a </w:t>
            </w:r>
            <w:proofErr w:type="spellStart"/>
            <w:r w:rsidRPr="00A60F01">
              <w:rPr>
                <w:rFonts w:ascii="Arial" w:eastAsia="Times New Roman" w:hAnsi="Arial" w:cs="Arial"/>
                <w:sz w:val="18"/>
                <w:lang w:eastAsia="sv-SE"/>
              </w:rPr>
              <w:t>RedCap</w:t>
            </w:r>
            <w:proofErr w:type="spellEnd"/>
            <w:r w:rsidRPr="00A60F01">
              <w:rPr>
                <w:rFonts w:ascii="Arial" w:eastAsia="Times New Roman" w:hAnsi="Arial" w:cs="Arial"/>
                <w:sz w:val="18"/>
                <w:lang w:eastAsia="sv-SE"/>
              </w:rPr>
              <w:t xml:space="preserve"> UE and if the </w:t>
            </w:r>
            <w:proofErr w:type="spellStart"/>
            <w:r w:rsidRPr="00A60F01">
              <w:rPr>
                <w:rFonts w:ascii="Arial" w:eastAsia="Times New Roman" w:hAnsi="Arial" w:cs="Arial"/>
                <w:i/>
                <w:sz w:val="18"/>
                <w:lang w:eastAsia="sv-SE"/>
              </w:rPr>
              <w:t>initialUplinkBWP-RedCap</w:t>
            </w:r>
            <w:proofErr w:type="spellEnd"/>
            <w:r w:rsidRPr="00A60F01">
              <w:rPr>
                <w:rFonts w:ascii="Arial" w:eastAsia="Times New Roman" w:hAnsi="Arial" w:cs="Arial"/>
                <w:sz w:val="18"/>
                <w:lang w:eastAsia="sv-SE"/>
              </w:rPr>
              <w:t xml:space="preserve"> is configured in </w:t>
            </w:r>
            <w:proofErr w:type="spellStart"/>
            <w:r w:rsidRPr="00A60F01">
              <w:rPr>
                <w:rFonts w:ascii="Arial" w:eastAsia="Times New Roman" w:hAnsi="Arial" w:cs="Arial"/>
                <w:i/>
                <w:sz w:val="18"/>
                <w:lang w:eastAsia="sv-SE"/>
              </w:rPr>
              <w:t>uplinkConfigCommon</w:t>
            </w:r>
            <w:proofErr w:type="spellEnd"/>
            <w:r w:rsidRPr="00A60F01">
              <w:rPr>
                <w:rFonts w:ascii="Arial" w:eastAsia="Times New Roman" w:hAnsi="Arial" w:cs="Arial"/>
                <w:sz w:val="18"/>
                <w:lang w:eastAsia="sv-SE"/>
              </w:rPr>
              <w:t xml:space="preserve"> in </w:t>
            </w:r>
            <w:proofErr w:type="spellStart"/>
            <w:r w:rsidRPr="00A60F01">
              <w:rPr>
                <w:rFonts w:ascii="Arial" w:eastAsia="Times New Roman" w:hAnsi="Arial" w:cs="Arial"/>
                <w:i/>
                <w:sz w:val="18"/>
                <w:lang w:eastAsia="sv-SE"/>
              </w:rPr>
              <w:t>SIB1</w:t>
            </w:r>
            <w:proofErr w:type="spellEnd"/>
            <w:r w:rsidRPr="00A60F01">
              <w:rPr>
                <w:rFonts w:ascii="Arial" w:eastAsia="Times New Roman" w:hAnsi="Arial" w:cs="Arial"/>
                <w:sz w:val="18"/>
                <w:lang w:eastAsia="sv-SE"/>
              </w:rPr>
              <w:t xml:space="preserve">, this field is configured for </w:t>
            </w:r>
            <w:proofErr w:type="spellStart"/>
            <w:r w:rsidRPr="00A60F01">
              <w:rPr>
                <w:rFonts w:ascii="Arial" w:eastAsia="Times New Roman" w:hAnsi="Arial" w:cs="Arial"/>
                <w:i/>
                <w:sz w:val="18"/>
                <w:lang w:eastAsia="sv-SE"/>
              </w:rPr>
              <w:t>initialUplinkBWP-RedCap</w:t>
            </w:r>
            <w:proofErr w:type="spellEnd"/>
            <w:r w:rsidRPr="00A60F01">
              <w:rPr>
                <w:rFonts w:ascii="Arial" w:eastAsia="Times New Roman" w:hAnsi="Arial" w:cs="Arial"/>
                <w:sz w:val="18"/>
                <w:lang w:eastAsia="sv-SE"/>
              </w:rPr>
              <w:t xml:space="preserve">, otherwise it is configured for </w:t>
            </w:r>
            <w:proofErr w:type="spellStart"/>
            <w:r w:rsidRPr="00A60F01">
              <w:rPr>
                <w:rFonts w:ascii="Arial" w:eastAsia="Times New Roman" w:hAnsi="Arial" w:cs="Arial"/>
                <w:i/>
                <w:sz w:val="18"/>
                <w:lang w:eastAsia="sv-SE"/>
              </w:rPr>
              <w:t>initialUplinkBWP</w:t>
            </w:r>
            <w:proofErr w:type="spellEnd"/>
            <w:r w:rsidRPr="00A60F01">
              <w:rPr>
                <w:rFonts w:ascii="Arial" w:eastAsia="Times New Roman" w:hAnsi="Arial" w:cs="Arial"/>
                <w:i/>
                <w:sz w:val="18"/>
                <w:lang w:eastAsia="sv-SE"/>
              </w:rPr>
              <w:t xml:space="preserve"> </w:t>
            </w:r>
            <w:r w:rsidRPr="00A60F01">
              <w:rPr>
                <w:rFonts w:ascii="Arial" w:eastAsia="Times New Roman" w:hAnsi="Arial" w:cs="Arial"/>
                <w:iCs/>
                <w:sz w:val="18"/>
                <w:lang w:eastAsia="sv-SE"/>
              </w:rPr>
              <w:t xml:space="preserve">for </w:t>
            </w:r>
            <w:proofErr w:type="spellStart"/>
            <w:r w:rsidRPr="00A60F01">
              <w:rPr>
                <w:rFonts w:ascii="Arial" w:eastAsia="Times New Roman" w:hAnsi="Arial" w:cs="Arial"/>
                <w:iCs/>
                <w:sz w:val="18"/>
                <w:lang w:eastAsia="sv-SE"/>
              </w:rPr>
              <w:t>NUL</w:t>
            </w:r>
            <w:proofErr w:type="spellEnd"/>
            <w:r w:rsidRPr="00A60F01">
              <w:rPr>
                <w:rFonts w:ascii="Arial" w:eastAsia="Times New Roman" w:hAnsi="Arial" w:cs="Arial"/>
                <w:sz w:val="18"/>
                <w:lang w:eastAsia="sv-SE"/>
              </w:rPr>
              <w:t>.</w:t>
            </w:r>
          </w:p>
        </w:tc>
      </w:tr>
      <w:tr w:rsidR="00A60F01" w:rsidRPr="00A60F01" w14:paraId="54128279" w14:textId="77777777" w:rsidTr="00EE4539">
        <w:tc>
          <w:tcPr>
            <w:tcW w:w="14173" w:type="dxa"/>
            <w:tcBorders>
              <w:top w:val="single" w:sz="4" w:space="0" w:color="auto"/>
              <w:left w:val="single" w:sz="4" w:space="0" w:color="auto"/>
              <w:bottom w:val="single" w:sz="4" w:space="0" w:color="auto"/>
              <w:right w:val="single" w:sz="4" w:space="0" w:color="auto"/>
            </w:tcBorders>
          </w:tcPr>
          <w:p w14:paraId="272CC536"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A60F01">
              <w:rPr>
                <w:rFonts w:ascii="Arial" w:eastAsia="Times New Roman" w:hAnsi="Arial"/>
                <w:b/>
                <w:bCs/>
                <w:i/>
                <w:iCs/>
                <w:sz w:val="18"/>
                <w:lang w:eastAsia="ko-KR"/>
              </w:rPr>
              <w:t>cg-SDT-</w:t>
            </w:r>
            <w:proofErr w:type="spellStart"/>
            <w:r w:rsidRPr="00A60F01">
              <w:rPr>
                <w:rFonts w:ascii="Arial" w:eastAsia="Times New Roman" w:hAnsi="Arial"/>
                <w:b/>
                <w:bCs/>
                <w:i/>
                <w:iCs/>
                <w:sz w:val="18"/>
                <w:lang w:eastAsia="ko-KR"/>
              </w:rPr>
              <w:t>ConfigInitialBWP</w:t>
            </w:r>
            <w:proofErr w:type="spellEnd"/>
            <w:r w:rsidRPr="00A60F01">
              <w:rPr>
                <w:rFonts w:ascii="Arial" w:eastAsia="Times New Roman" w:hAnsi="Arial"/>
                <w:b/>
                <w:bCs/>
                <w:i/>
                <w:iCs/>
                <w:sz w:val="18"/>
                <w:lang w:eastAsia="ko-KR"/>
              </w:rPr>
              <w:t>-SUL</w:t>
            </w:r>
          </w:p>
          <w:p w14:paraId="7B9667A1"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cs="Arial"/>
                <w:sz w:val="18"/>
                <w:lang w:eastAsia="sv-SE"/>
              </w:rPr>
              <w:t xml:space="preserve">UL BWP configuration for CG-SDT on SUL carrier configured for the </w:t>
            </w:r>
            <w:proofErr w:type="spellStart"/>
            <w:r w:rsidRPr="00A60F01">
              <w:rPr>
                <w:rFonts w:ascii="Arial" w:eastAsia="Times New Roman" w:hAnsi="Arial" w:cs="Arial"/>
                <w:i/>
                <w:iCs/>
                <w:sz w:val="18"/>
                <w:lang w:eastAsia="sv-SE"/>
              </w:rPr>
              <w:t>initialUplinkBWP</w:t>
            </w:r>
            <w:proofErr w:type="spellEnd"/>
            <w:r w:rsidRPr="00A60F01">
              <w:rPr>
                <w:rFonts w:ascii="Arial" w:eastAsia="Times New Roman" w:hAnsi="Arial" w:cs="Arial"/>
                <w:sz w:val="18"/>
                <w:lang w:eastAsia="sv-SE"/>
              </w:rPr>
              <w:t xml:space="preserve"> for SUL.</w:t>
            </w:r>
          </w:p>
        </w:tc>
      </w:tr>
      <w:tr w:rsidR="00A60F01" w:rsidRPr="00A60F01" w14:paraId="50E4B51E" w14:textId="77777777" w:rsidTr="00EE4539">
        <w:tc>
          <w:tcPr>
            <w:tcW w:w="14173" w:type="dxa"/>
            <w:tcBorders>
              <w:top w:val="single" w:sz="4" w:space="0" w:color="auto"/>
              <w:left w:val="single" w:sz="4" w:space="0" w:color="auto"/>
              <w:bottom w:val="single" w:sz="4" w:space="0" w:color="auto"/>
              <w:right w:val="single" w:sz="4" w:space="0" w:color="auto"/>
            </w:tcBorders>
          </w:tcPr>
          <w:p w14:paraId="652446E1"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b/>
                <w:i/>
                <w:iCs/>
                <w:sz w:val="18"/>
                <w:lang w:eastAsia="ko-KR"/>
              </w:rPr>
              <w:t>cg-SDT-CS-RNTI</w:t>
            </w:r>
          </w:p>
          <w:p w14:paraId="3BC0074C"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lang w:eastAsia="sv-SE"/>
              </w:rPr>
            </w:pPr>
            <w:r w:rsidRPr="00A60F01">
              <w:rPr>
                <w:rFonts w:ascii="Arial" w:eastAsia="Times New Roman" w:hAnsi="Arial" w:cs="Arial"/>
                <w:sz w:val="18"/>
                <w:lang w:eastAsia="sv-SE"/>
              </w:rPr>
              <w:t>The CS-RNTI value for CG-SDT as specified in TS 38.321 [3].</w:t>
            </w:r>
          </w:p>
        </w:tc>
      </w:tr>
      <w:tr w:rsidR="00A60F01" w:rsidRPr="00A60F01" w14:paraId="6F1F299B" w14:textId="77777777" w:rsidTr="00EE4539">
        <w:tc>
          <w:tcPr>
            <w:tcW w:w="14173" w:type="dxa"/>
            <w:tcBorders>
              <w:top w:val="single" w:sz="4" w:space="0" w:color="auto"/>
              <w:left w:val="single" w:sz="4" w:space="0" w:color="auto"/>
              <w:bottom w:val="single" w:sz="4" w:space="0" w:color="auto"/>
              <w:right w:val="single" w:sz="4" w:space="0" w:color="auto"/>
            </w:tcBorders>
          </w:tcPr>
          <w:p w14:paraId="710516D0"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b/>
                <w:i/>
                <w:iCs/>
                <w:sz w:val="18"/>
                <w:lang w:eastAsia="ko-KR"/>
              </w:rPr>
              <w:t>cg-SDT-</w:t>
            </w:r>
            <w:proofErr w:type="spellStart"/>
            <w:r w:rsidRPr="00A60F01">
              <w:rPr>
                <w:rFonts w:ascii="Arial" w:eastAsia="Times New Roman" w:hAnsi="Arial"/>
                <w:b/>
                <w:i/>
                <w:iCs/>
                <w:sz w:val="18"/>
                <w:lang w:eastAsia="ko-KR"/>
              </w:rPr>
              <w:t>RSRP</w:t>
            </w:r>
            <w:proofErr w:type="spellEnd"/>
            <w:r w:rsidRPr="00A60F01">
              <w:rPr>
                <w:rFonts w:ascii="Arial" w:eastAsia="Times New Roman" w:hAnsi="Arial"/>
                <w:b/>
                <w:i/>
                <w:iCs/>
                <w:sz w:val="18"/>
                <w:lang w:eastAsia="ko-KR"/>
              </w:rPr>
              <w:t>-</w:t>
            </w:r>
            <w:proofErr w:type="spellStart"/>
            <w:r w:rsidRPr="00A60F01">
              <w:rPr>
                <w:rFonts w:ascii="Arial" w:eastAsia="Times New Roman" w:hAnsi="Arial"/>
                <w:b/>
                <w:i/>
                <w:iCs/>
                <w:sz w:val="18"/>
                <w:lang w:eastAsia="ko-KR"/>
              </w:rPr>
              <w:t>ThresholdSSB</w:t>
            </w:r>
            <w:proofErr w:type="spellEnd"/>
          </w:p>
          <w:p w14:paraId="6B491E60"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cs="Arial"/>
                <w:sz w:val="18"/>
                <w:lang w:eastAsia="sv-SE"/>
              </w:rPr>
              <w:t xml:space="preserve">An </w:t>
            </w:r>
            <w:proofErr w:type="spellStart"/>
            <w:r w:rsidRPr="00A60F01">
              <w:rPr>
                <w:rFonts w:ascii="Arial" w:eastAsia="Times New Roman" w:hAnsi="Arial" w:cs="Arial"/>
                <w:sz w:val="18"/>
                <w:lang w:eastAsia="sv-SE"/>
              </w:rPr>
              <w:t>RSRP</w:t>
            </w:r>
            <w:proofErr w:type="spellEnd"/>
            <w:r w:rsidRPr="00A60F01">
              <w:rPr>
                <w:rFonts w:ascii="Arial" w:eastAsia="Times New Roman" w:hAnsi="Arial" w:cs="Arial"/>
                <w:sz w:val="18"/>
                <w:lang w:eastAsia="sv-SE"/>
              </w:rPr>
              <w:t xml:space="preserve"> threshold configured for </w:t>
            </w:r>
            <w:proofErr w:type="spellStart"/>
            <w:r w:rsidRPr="00A60F01">
              <w:rPr>
                <w:rFonts w:ascii="Arial" w:eastAsia="Times New Roman" w:hAnsi="Arial" w:cs="Arial"/>
                <w:sz w:val="18"/>
                <w:lang w:eastAsia="sv-SE"/>
              </w:rPr>
              <w:t>SSB</w:t>
            </w:r>
            <w:proofErr w:type="spellEnd"/>
            <w:r w:rsidRPr="00A60F01">
              <w:rPr>
                <w:rFonts w:ascii="Arial" w:eastAsia="Times New Roman" w:hAnsi="Arial" w:cs="Arial"/>
                <w:sz w:val="18"/>
                <w:lang w:eastAsia="sv-SE"/>
              </w:rPr>
              <w:t xml:space="preserve"> selection for CG-SDT as specified in TS 38.321 [3].</w:t>
            </w:r>
          </w:p>
        </w:tc>
      </w:tr>
      <w:tr w:rsidR="00A60F01" w:rsidRPr="00A60F01" w14:paraId="2372FD98" w14:textId="77777777" w:rsidTr="00EE4539">
        <w:tc>
          <w:tcPr>
            <w:tcW w:w="14173" w:type="dxa"/>
            <w:tcBorders>
              <w:top w:val="single" w:sz="4" w:space="0" w:color="auto"/>
              <w:left w:val="single" w:sz="4" w:space="0" w:color="auto"/>
              <w:bottom w:val="single" w:sz="4" w:space="0" w:color="auto"/>
              <w:right w:val="single" w:sz="4" w:space="0" w:color="auto"/>
            </w:tcBorders>
          </w:tcPr>
          <w:p w14:paraId="198C0C55"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b/>
                <w:i/>
                <w:iCs/>
                <w:sz w:val="18"/>
                <w:lang w:eastAsia="ko-KR"/>
              </w:rPr>
              <w:t>cg-SDT-TA-</w:t>
            </w:r>
            <w:proofErr w:type="spellStart"/>
            <w:r w:rsidRPr="00A60F01">
              <w:rPr>
                <w:rFonts w:ascii="Arial" w:eastAsia="Times New Roman" w:hAnsi="Arial"/>
                <w:b/>
                <w:i/>
                <w:iCs/>
                <w:sz w:val="18"/>
                <w:lang w:eastAsia="ko-KR"/>
              </w:rPr>
              <w:t>ValidationConfig</w:t>
            </w:r>
            <w:proofErr w:type="spellEnd"/>
          </w:p>
          <w:p w14:paraId="2CC1D772"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cs="Arial"/>
                <w:sz w:val="18"/>
                <w:lang w:eastAsia="sv-SE"/>
              </w:rPr>
              <w:t xml:space="preserve">Configuration for the </w:t>
            </w:r>
            <w:proofErr w:type="spellStart"/>
            <w:r w:rsidRPr="00A60F01">
              <w:rPr>
                <w:rFonts w:ascii="Arial" w:eastAsia="Times New Roman" w:hAnsi="Arial" w:cs="Arial"/>
                <w:sz w:val="18"/>
                <w:lang w:eastAsia="sv-SE"/>
              </w:rPr>
              <w:t>RSRP</w:t>
            </w:r>
            <w:proofErr w:type="spellEnd"/>
            <w:r w:rsidRPr="00A60F01">
              <w:rPr>
                <w:rFonts w:ascii="Arial" w:eastAsia="Times New Roman" w:hAnsi="Arial" w:cs="Arial"/>
                <w:sz w:val="18"/>
                <w:lang w:eastAsia="sv-SE"/>
              </w:rPr>
              <w:t xml:space="preserve"> based TA validation. If this field is not configured, then the UE does not perform </w:t>
            </w:r>
            <w:proofErr w:type="spellStart"/>
            <w:r w:rsidRPr="00A60F01">
              <w:rPr>
                <w:rFonts w:ascii="Arial" w:eastAsia="Times New Roman" w:hAnsi="Arial" w:cs="Arial"/>
                <w:sz w:val="18"/>
                <w:lang w:eastAsia="sv-SE"/>
              </w:rPr>
              <w:t>RSRP</w:t>
            </w:r>
            <w:proofErr w:type="spellEnd"/>
            <w:r w:rsidRPr="00A60F01">
              <w:rPr>
                <w:rFonts w:ascii="Arial" w:eastAsia="Times New Roman" w:hAnsi="Arial" w:cs="Arial"/>
                <w:sz w:val="18"/>
                <w:lang w:eastAsia="sv-SE"/>
              </w:rPr>
              <w:t xml:space="preserve"> based TA validation.</w:t>
            </w:r>
          </w:p>
        </w:tc>
      </w:tr>
      <w:tr w:rsidR="00A60F01" w:rsidRPr="00A60F01" w14:paraId="39A1449A" w14:textId="77777777" w:rsidTr="00EE4539">
        <w:tc>
          <w:tcPr>
            <w:tcW w:w="14173" w:type="dxa"/>
            <w:tcBorders>
              <w:top w:val="single" w:sz="4" w:space="0" w:color="auto"/>
              <w:left w:val="single" w:sz="4" w:space="0" w:color="auto"/>
              <w:bottom w:val="single" w:sz="4" w:space="0" w:color="auto"/>
              <w:right w:val="single" w:sz="4" w:space="0" w:color="auto"/>
            </w:tcBorders>
          </w:tcPr>
          <w:p w14:paraId="0D776725"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b/>
                <w:i/>
                <w:iCs/>
                <w:sz w:val="18"/>
                <w:lang w:eastAsia="ko-KR"/>
              </w:rPr>
              <w:t>cg-SDT-timeAlignmentTimer</w:t>
            </w:r>
          </w:p>
          <w:p w14:paraId="38BCAF63"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cs="Arial"/>
                <w:sz w:val="18"/>
                <w:lang w:eastAsia="sv-SE"/>
              </w:rPr>
              <w:t xml:space="preserve">TAT value for CG-SDT as specified in TS 38.321 [3]. The network always configures this when </w:t>
            </w:r>
            <w:proofErr w:type="spellStart"/>
            <w:r w:rsidRPr="00A60F01">
              <w:rPr>
                <w:rFonts w:ascii="Arial" w:eastAsia="Times New Roman" w:hAnsi="Arial"/>
                <w:i/>
                <w:iCs/>
                <w:sz w:val="18"/>
                <w:lang w:eastAsia="ja-JP"/>
              </w:rPr>
              <w:t>sdt</w:t>
            </w:r>
            <w:proofErr w:type="spellEnd"/>
            <w:r w:rsidRPr="00A60F01">
              <w:rPr>
                <w:rFonts w:ascii="Arial" w:eastAsia="Times New Roman" w:hAnsi="Arial"/>
                <w:i/>
                <w:iCs/>
                <w:sz w:val="18"/>
                <w:lang w:eastAsia="ja-JP"/>
              </w:rPr>
              <w:t>-MAC-PHY-CG-Config</w:t>
            </w:r>
            <w:r w:rsidRPr="00A60F01">
              <w:rPr>
                <w:rFonts w:ascii="Arial" w:eastAsia="Times New Roman" w:hAnsi="Arial" w:cs="Arial"/>
                <w:sz w:val="18"/>
                <w:lang w:eastAsia="sv-SE"/>
              </w:rPr>
              <w:t xml:space="preserve"> is configured.</w:t>
            </w:r>
          </w:p>
        </w:tc>
      </w:tr>
    </w:tbl>
    <w:p w14:paraId="7AD1A767" w14:textId="77777777" w:rsidR="00A60F01" w:rsidRPr="00A60F01" w:rsidRDefault="00A60F01" w:rsidP="00A60F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F01" w:rsidRPr="00A60F01" w14:paraId="7975FE90"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581003FE" w14:textId="77777777" w:rsidR="00A60F01" w:rsidRPr="00A60F01" w:rsidRDefault="00A60F01" w:rsidP="00A60F0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60F01">
              <w:rPr>
                <w:rFonts w:ascii="Arial" w:eastAsia="Times New Roman" w:hAnsi="Arial"/>
                <w:b/>
                <w:bCs/>
                <w:i/>
                <w:iCs/>
                <w:sz w:val="18"/>
                <w:lang w:eastAsia="sv-SE"/>
              </w:rPr>
              <w:t>CG-SDT-TA-</w:t>
            </w:r>
            <w:proofErr w:type="spellStart"/>
            <w:r w:rsidRPr="00A60F01">
              <w:rPr>
                <w:rFonts w:ascii="Arial" w:eastAsia="Times New Roman" w:hAnsi="Arial"/>
                <w:b/>
                <w:bCs/>
                <w:i/>
                <w:iCs/>
                <w:sz w:val="18"/>
                <w:lang w:eastAsia="sv-SE"/>
              </w:rPr>
              <w:t>ValidationConfig</w:t>
            </w:r>
            <w:proofErr w:type="spellEnd"/>
            <w:r w:rsidRPr="00A60F01">
              <w:rPr>
                <w:rFonts w:ascii="Arial" w:eastAsia="Times New Roman" w:hAnsi="Arial"/>
                <w:b/>
                <w:sz w:val="18"/>
                <w:lang w:eastAsia="sv-SE"/>
              </w:rPr>
              <w:t xml:space="preserve"> field descriptions</w:t>
            </w:r>
          </w:p>
        </w:tc>
      </w:tr>
      <w:tr w:rsidR="00A60F01" w:rsidRPr="00A60F01" w14:paraId="3D1E4246" w14:textId="77777777" w:rsidTr="00EE4539">
        <w:tc>
          <w:tcPr>
            <w:tcW w:w="14173" w:type="dxa"/>
            <w:tcBorders>
              <w:top w:val="single" w:sz="4" w:space="0" w:color="auto"/>
              <w:left w:val="single" w:sz="4" w:space="0" w:color="auto"/>
              <w:bottom w:val="single" w:sz="4" w:space="0" w:color="auto"/>
              <w:right w:val="single" w:sz="4" w:space="0" w:color="auto"/>
            </w:tcBorders>
          </w:tcPr>
          <w:p w14:paraId="3EB3CB9B"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b/>
                <w:i/>
                <w:iCs/>
                <w:sz w:val="18"/>
                <w:lang w:eastAsia="ko-KR"/>
              </w:rPr>
              <w:t>cg-SDT-</w:t>
            </w:r>
            <w:proofErr w:type="spellStart"/>
            <w:r w:rsidRPr="00A60F01">
              <w:rPr>
                <w:rFonts w:ascii="Arial" w:eastAsia="Times New Roman" w:hAnsi="Arial"/>
                <w:b/>
                <w:i/>
                <w:iCs/>
                <w:sz w:val="18"/>
                <w:lang w:eastAsia="ko-KR"/>
              </w:rPr>
              <w:t>RSRP</w:t>
            </w:r>
            <w:proofErr w:type="spellEnd"/>
            <w:r w:rsidRPr="00A60F01">
              <w:rPr>
                <w:rFonts w:ascii="Arial" w:eastAsia="Times New Roman" w:hAnsi="Arial"/>
                <w:b/>
                <w:i/>
                <w:iCs/>
                <w:sz w:val="18"/>
                <w:lang w:eastAsia="ko-KR"/>
              </w:rPr>
              <w:t>-</w:t>
            </w:r>
            <w:proofErr w:type="spellStart"/>
            <w:r w:rsidRPr="00A60F01">
              <w:rPr>
                <w:rFonts w:ascii="Arial" w:eastAsia="Times New Roman" w:hAnsi="Arial"/>
                <w:b/>
                <w:i/>
                <w:iCs/>
                <w:sz w:val="18"/>
                <w:lang w:eastAsia="ko-KR"/>
              </w:rPr>
              <w:t>ChangeThreshold</w:t>
            </w:r>
            <w:proofErr w:type="spellEnd"/>
          </w:p>
          <w:p w14:paraId="1296C55D"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cs="Arial"/>
                <w:sz w:val="18"/>
                <w:lang w:eastAsia="sv-SE"/>
              </w:rPr>
              <w:t xml:space="preserve">The </w:t>
            </w:r>
            <w:proofErr w:type="spellStart"/>
            <w:r w:rsidRPr="00A60F01">
              <w:rPr>
                <w:rFonts w:ascii="Arial" w:eastAsia="Times New Roman" w:hAnsi="Arial" w:cs="Arial"/>
                <w:sz w:val="18"/>
                <w:lang w:eastAsia="sv-SE"/>
              </w:rPr>
              <w:t>RSRP</w:t>
            </w:r>
            <w:proofErr w:type="spellEnd"/>
            <w:r w:rsidRPr="00A60F01">
              <w:rPr>
                <w:rFonts w:ascii="Arial" w:eastAsia="Times New Roman" w:hAnsi="Arial" w:cs="Arial"/>
                <w:sz w:val="18"/>
                <w:lang w:eastAsia="sv-SE"/>
              </w:rPr>
              <w:t xml:space="preserve"> threshold for TA validation for CG-SDT as specified in TS 38.321 [3]. Value </w:t>
            </w:r>
            <w:proofErr w:type="spellStart"/>
            <w:r w:rsidRPr="00A60F01">
              <w:rPr>
                <w:rFonts w:ascii="Arial" w:eastAsia="Times New Roman" w:hAnsi="Arial" w:cs="Arial"/>
                <w:i/>
                <w:iCs/>
                <w:sz w:val="18"/>
                <w:lang w:eastAsia="sv-SE"/>
              </w:rPr>
              <w:t>dB2</w:t>
            </w:r>
            <w:proofErr w:type="spellEnd"/>
            <w:r w:rsidRPr="00A60F01">
              <w:rPr>
                <w:rFonts w:ascii="Arial" w:eastAsia="Times New Roman" w:hAnsi="Arial" w:cs="Arial"/>
                <w:sz w:val="18"/>
                <w:lang w:eastAsia="sv-SE"/>
              </w:rPr>
              <w:t xml:space="preserve"> corresponds to 2 dB, value </w:t>
            </w:r>
            <w:proofErr w:type="spellStart"/>
            <w:r w:rsidRPr="00A60F01">
              <w:rPr>
                <w:rFonts w:ascii="Arial" w:eastAsia="Times New Roman" w:hAnsi="Arial" w:cs="Arial"/>
                <w:i/>
                <w:iCs/>
                <w:sz w:val="18"/>
                <w:lang w:eastAsia="sv-SE"/>
              </w:rPr>
              <w:t>dB4</w:t>
            </w:r>
            <w:proofErr w:type="spellEnd"/>
            <w:r w:rsidRPr="00A60F01">
              <w:rPr>
                <w:rFonts w:ascii="Arial" w:eastAsia="Times New Roman" w:hAnsi="Arial" w:cs="Arial"/>
                <w:sz w:val="18"/>
                <w:lang w:eastAsia="sv-SE"/>
              </w:rPr>
              <w:t xml:space="preserve"> corresponds to 4 dB and so on.</w:t>
            </w:r>
          </w:p>
        </w:tc>
      </w:tr>
    </w:tbl>
    <w:p w14:paraId="4CE147D4" w14:textId="77777777" w:rsidR="00A60F01" w:rsidRPr="00A60F01" w:rsidRDefault="00A60F01" w:rsidP="00A60F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F01" w:rsidRPr="00A60F01" w14:paraId="40902ED4" w14:textId="77777777" w:rsidTr="00EE4539">
        <w:tc>
          <w:tcPr>
            <w:tcW w:w="14173" w:type="dxa"/>
            <w:tcBorders>
              <w:top w:val="single" w:sz="4" w:space="0" w:color="auto"/>
              <w:left w:val="single" w:sz="4" w:space="0" w:color="auto"/>
              <w:bottom w:val="single" w:sz="4" w:space="0" w:color="auto"/>
              <w:right w:val="single" w:sz="4" w:space="0" w:color="auto"/>
            </w:tcBorders>
            <w:hideMark/>
          </w:tcPr>
          <w:p w14:paraId="798D6608" w14:textId="77777777" w:rsidR="00A60F01" w:rsidRPr="00A60F01" w:rsidRDefault="00A60F01" w:rsidP="00A60F0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60F01">
              <w:rPr>
                <w:rFonts w:ascii="Arial" w:eastAsia="Times New Roman" w:hAnsi="Arial"/>
                <w:b/>
                <w:i/>
                <w:iCs/>
                <w:sz w:val="18"/>
                <w:lang w:eastAsia="sv-SE"/>
              </w:rPr>
              <w:lastRenderedPageBreak/>
              <w:t>SRS-</w:t>
            </w:r>
            <w:proofErr w:type="spellStart"/>
            <w:r w:rsidRPr="00A60F01">
              <w:rPr>
                <w:rFonts w:ascii="Arial" w:eastAsia="Times New Roman" w:hAnsi="Arial"/>
                <w:b/>
                <w:i/>
                <w:iCs/>
                <w:sz w:val="18"/>
                <w:lang w:eastAsia="sv-SE"/>
              </w:rPr>
              <w:t>PosRRC</w:t>
            </w:r>
            <w:proofErr w:type="spellEnd"/>
            <w:r w:rsidRPr="00A60F01">
              <w:rPr>
                <w:rFonts w:ascii="Arial" w:eastAsia="Times New Roman" w:hAnsi="Arial"/>
                <w:b/>
                <w:i/>
                <w:iCs/>
                <w:sz w:val="18"/>
                <w:lang w:eastAsia="sv-SE"/>
              </w:rPr>
              <w:t>-</w:t>
            </w:r>
            <w:proofErr w:type="spellStart"/>
            <w:r w:rsidRPr="00A60F01">
              <w:rPr>
                <w:rFonts w:ascii="Arial" w:eastAsia="Times New Roman" w:hAnsi="Arial"/>
                <w:b/>
                <w:i/>
                <w:iCs/>
                <w:sz w:val="18"/>
                <w:lang w:eastAsia="sv-SE"/>
              </w:rPr>
              <w:t>InactiveConfig</w:t>
            </w:r>
            <w:proofErr w:type="spellEnd"/>
            <w:r w:rsidRPr="00A60F01">
              <w:rPr>
                <w:rFonts w:ascii="Arial" w:eastAsia="Times New Roman" w:hAnsi="Arial"/>
                <w:b/>
                <w:sz w:val="18"/>
                <w:lang w:eastAsia="sv-SE"/>
              </w:rPr>
              <w:t xml:space="preserve"> field descriptions</w:t>
            </w:r>
          </w:p>
        </w:tc>
      </w:tr>
      <w:tr w:rsidR="00A60F01" w:rsidRPr="00A60F01" w14:paraId="0F7A59B7" w14:textId="77777777" w:rsidTr="00EE4539">
        <w:tc>
          <w:tcPr>
            <w:tcW w:w="14173" w:type="dxa"/>
            <w:tcBorders>
              <w:top w:val="single" w:sz="4" w:space="0" w:color="auto"/>
              <w:left w:val="single" w:sz="4" w:space="0" w:color="auto"/>
              <w:bottom w:val="single" w:sz="4" w:space="0" w:color="auto"/>
              <w:right w:val="single" w:sz="4" w:space="0" w:color="auto"/>
            </w:tcBorders>
          </w:tcPr>
          <w:p w14:paraId="76614079"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60F01">
              <w:rPr>
                <w:rFonts w:ascii="Arial" w:eastAsia="Times New Roman" w:hAnsi="Arial"/>
                <w:b/>
                <w:i/>
                <w:sz w:val="18"/>
                <w:lang w:eastAsia="sv-SE"/>
              </w:rPr>
              <w:t>bwp-NUL</w:t>
            </w:r>
            <w:proofErr w:type="spellEnd"/>
          </w:p>
          <w:p w14:paraId="0BF34A69"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sz w:val="18"/>
                <w:lang w:eastAsia="sv-SE"/>
              </w:rPr>
            </w:pPr>
            <w:r w:rsidRPr="00A60F01">
              <w:rPr>
                <w:rFonts w:ascii="Arial" w:eastAsia="Times New Roman" w:hAnsi="Arial"/>
                <w:sz w:val="18"/>
                <w:lang w:eastAsia="sv-SE"/>
              </w:rPr>
              <w:t xml:space="preserve">BWP configuration for SRS for Positioning during the </w:t>
            </w:r>
            <w:proofErr w:type="spellStart"/>
            <w:r w:rsidRPr="00A60F01">
              <w:rPr>
                <w:rFonts w:ascii="Arial" w:eastAsia="Times New Roman" w:hAnsi="Arial"/>
                <w:sz w:val="18"/>
                <w:lang w:eastAsia="sv-SE"/>
              </w:rPr>
              <w:t>RRC_INACTIVE</w:t>
            </w:r>
            <w:proofErr w:type="spellEnd"/>
            <w:r w:rsidRPr="00A60F01">
              <w:rPr>
                <w:rFonts w:ascii="Arial" w:eastAsia="Times New Roman" w:hAnsi="Arial"/>
                <w:sz w:val="18"/>
                <w:lang w:eastAsia="sv-SE"/>
              </w:rPr>
              <w:t xml:space="preserve"> state in Normal Uplink Carrier. If the field is absent </w:t>
            </w:r>
            <w:r w:rsidRPr="00A60F01">
              <w:rPr>
                <w:rFonts w:ascii="Arial" w:eastAsia="Times New Roman" w:hAnsi="Arial"/>
                <w:sz w:val="18"/>
                <w:lang w:eastAsia="zh-CN"/>
              </w:rPr>
              <w:t xml:space="preserve">UE is configured with an SRS for Positioning associated with the initial UL BWP and transmitted, during the </w:t>
            </w:r>
            <w:proofErr w:type="spellStart"/>
            <w:r w:rsidRPr="00A60F01">
              <w:rPr>
                <w:rFonts w:ascii="Arial" w:eastAsia="Times New Roman" w:hAnsi="Arial"/>
                <w:sz w:val="18"/>
                <w:lang w:eastAsia="zh-CN"/>
              </w:rPr>
              <w:t>RRC_INACTIVE</w:t>
            </w:r>
            <w:proofErr w:type="spellEnd"/>
            <w:r w:rsidRPr="00A60F01">
              <w:rPr>
                <w:rFonts w:ascii="Arial" w:eastAsia="Times New Roman" w:hAnsi="Arial"/>
                <w:sz w:val="18"/>
                <w:lang w:eastAsia="zh-CN"/>
              </w:rPr>
              <w:t xml:space="preserve"> state, inside the initial UL BWP with the same CP and </w:t>
            </w:r>
            <w:proofErr w:type="spellStart"/>
            <w:r w:rsidRPr="00A60F01">
              <w:rPr>
                <w:rFonts w:ascii="Arial" w:eastAsia="Times New Roman" w:hAnsi="Arial"/>
                <w:sz w:val="18"/>
                <w:lang w:eastAsia="zh-CN"/>
              </w:rPr>
              <w:t>SCS</w:t>
            </w:r>
            <w:proofErr w:type="spellEnd"/>
            <w:r w:rsidRPr="00A60F01">
              <w:rPr>
                <w:rFonts w:ascii="Arial" w:eastAsia="Times New Roman" w:hAnsi="Arial"/>
                <w:sz w:val="18"/>
                <w:lang w:eastAsia="zh-CN"/>
              </w:rPr>
              <w:t xml:space="preserve"> as configured for initial UL BWP.</w:t>
            </w:r>
          </w:p>
        </w:tc>
      </w:tr>
      <w:tr w:rsidR="00A60F01" w:rsidRPr="00A60F01" w14:paraId="5193E19B" w14:textId="77777777" w:rsidTr="00EE4539">
        <w:tc>
          <w:tcPr>
            <w:tcW w:w="14173" w:type="dxa"/>
            <w:tcBorders>
              <w:top w:val="single" w:sz="4" w:space="0" w:color="auto"/>
              <w:left w:val="single" w:sz="4" w:space="0" w:color="auto"/>
              <w:bottom w:val="single" w:sz="4" w:space="0" w:color="auto"/>
              <w:right w:val="single" w:sz="4" w:space="0" w:color="auto"/>
            </w:tcBorders>
          </w:tcPr>
          <w:p w14:paraId="63D08477"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60F01">
              <w:rPr>
                <w:rFonts w:ascii="Arial" w:eastAsia="Times New Roman" w:hAnsi="Arial"/>
                <w:b/>
                <w:i/>
                <w:sz w:val="18"/>
                <w:lang w:eastAsia="sv-SE"/>
              </w:rPr>
              <w:t>bwp</w:t>
            </w:r>
            <w:proofErr w:type="spellEnd"/>
            <w:r w:rsidRPr="00A60F01">
              <w:rPr>
                <w:rFonts w:ascii="Arial" w:eastAsia="Times New Roman" w:hAnsi="Arial"/>
                <w:b/>
                <w:i/>
                <w:sz w:val="18"/>
                <w:lang w:eastAsia="sv-SE"/>
              </w:rPr>
              <w:t>-SUL</w:t>
            </w:r>
          </w:p>
          <w:p w14:paraId="5176B1E8"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lang w:eastAsia="sv-SE"/>
              </w:rPr>
            </w:pPr>
            <w:r w:rsidRPr="00A60F01">
              <w:rPr>
                <w:rFonts w:ascii="Arial" w:eastAsia="Times New Roman" w:hAnsi="Arial"/>
                <w:sz w:val="18"/>
                <w:lang w:eastAsia="sv-SE"/>
              </w:rPr>
              <w:t xml:space="preserve">BWP configuration for SRS for Positioning during the </w:t>
            </w:r>
            <w:proofErr w:type="spellStart"/>
            <w:r w:rsidRPr="00A60F01">
              <w:rPr>
                <w:rFonts w:ascii="Arial" w:eastAsia="Times New Roman" w:hAnsi="Arial"/>
                <w:sz w:val="18"/>
                <w:lang w:eastAsia="sv-SE"/>
              </w:rPr>
              <w:t>RRC_INACTIVE</w:t>
            </w:r>
            <w:proofErr w:type="spellEnd"/>
            <w:r w:rsidRPr="00A60F01">
              <w:rPr>
                <w:rFonts w:ascii="Arial" w:eastAsia="Times New Roman" w:hAnsi="Arial"/>
                <w:sz w:val="18"/>
                <w:lang w:eastAsia="sv-SE"/>
              </w:rPr>
              <w:t xml:space="preserve"> state in Supplementary Uplink Carrier. If the field is absent </w:t>
            </w:r>
            <w:r w:rsidRPr="00A60F01">
              <w:rPr>
                <w:rFonts w:ascii="Arial" w:eastAsia="Times New Roman" w:hAnsi="Arial"/>
                <w:sz w:val="18"/>
                <w:lang w:eastAsia="zh-CN"/>
              </w:rPr>
              <w:t xml:space="preserve">UE is configured with an SRS for Positioning associated with the initial UL BWP and transmitted, during the </w:t>
            </w:r>
            <w:proofErr w:type="spellStart"/>
            <w:r w:rsidRPr="00A60F01">
              <w:rPr>
                <w:rFonts w:ascii="Arial" w:eastAsia="Times New Roman" w:hAnsi="Arial"/>
                <w:sz w:val="18"/>
                <w:lang w:eastAsia="zh-CN"/>
              </w:rPr>
              <w:t>RRC_INACTIVE</w:t>
            </w:r>
            <w:proofErr w:type="spellEnd"/>
            <w:r w:rsidRPr="00A60F01">
              <w:rPr>
                <w:rFonts w:ascii="Arial" w:eastAsia="Times New Roman" w:hAnsi="Arial"/>
                <w:sz w:val="18"/>
                <w:lang w:eastAsia="zh-CN"/>
              </w:rPr>
              <w:t xml:space="preserve"> state, inside the initial UL BWP with the same CP and </w:t>
            </w:r>
            <w:proofErr w:type="spellStart"/>
            <w:r w:rsidRPr="00A60F01">
              <w:rPr>
                <w:rFonts w:ascii="Arial" w:eastAsia="Times New Roman" w:hAnsi="Arial"/>
                <w:sz w:val="18"/>
                <w:lang w:eastAsia="zh-CN"/>
              </w:rPr>
              <w:t>SCS</w:t>
            </w:r>
            <w:proofErr w:type="spellEnd"/>
            <w:r w:rsidRPr="00A60F01">
              <w:rPr>
                <w:rFonts w:ascii="Arial" w:eastAsia="Times New Roman" w:hAnsi="Arial"/>
                <w:sz w:val="18"/>
                <w:lang w:eastAsia="zh-CN"/>
              </w:rPr>
              <w:t xml:space="preserve"> as configured for initial UL BWP.</w:t>
            </w:r>
          </w:p>
        </w:tc>
      </w:tr>
      <w:tr w:rsidR="00A60F01" w:rsidRPr="00A60F01" w14:paraId="19724175" w14:textId="77777777" w:rsidTr="00EE4539">
        <w:tc>
          <w:tcPr>
            <w:tcW w:w="14173" w:type="dxa"/>
            <w:tcBorders>
              <w:top w:val="single" w:sz="4" w:space="0" w:color="auto"/>
              <w:left w:val="single" w:sz="4" w:space="0" w:color="auto"/>
              <w:bottom w:val="single" w:sz="4" w:space="0" w:color="auto"/>
              <w:right w:val="single" w:sz="4" w:space="0" w:color="auto"/>
            </w:tcBorders>
          </w:tcPr>
          <w:p w14:paraId="3142C65C"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A60F01">
              <w:rPr>
                <w:rFonts w:ascii="Arial" w:eastAsia="等线" w:hAnsi="Arial" w:cs="Arial"/>
                <w:b/>
                <w:i/>
                <w:sz w:val="18"/>
                <w:szCs w:val="18"/>
                <w:lang w:eastAsia="ja-JP"/>
              </w:rPr>
              <w:t>inactivePosSRS-RSRP-</w:t>
            </w:r>
            <w:r w:rsidRPr="00A60F01">
              <w:rPr>
                <w:rFonts w:ascii="Arial" w:eastAsia="Times New Roman" w:hAnsi="Arial" w:cs="Arial"/>
                <w:b/>
                <w:i/>
                <w:sz w:val="18"/>
                <w:szCs w:val="18"/>
                <w:lang w:eastAsia="ja-JP"/>
              </w:rPr>
              <w:t>changeThreshold</w:t>
            </w:r>
            <w:proofErr w:type="spellEnd"/>
          </w:p>
          <w:p w14:paraId="69C08319"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cs="Arial"/>
                <w:sz w:val="18"/>
                <w:szCs w:val="18"/>
                <w:lang w:eastAsia="sv-SE"/>
              </w:rPr>
            </w:pPr>
            <w:proofErr w:type="spellStart"/>
            <w:r w:rsidRPr="00A60F01">
              <w:rPr>
                <w:rFonts w:ascii="Arial" w:eastAsia="等线" w:hAnsi="Arial" w:cs="Arial"/>
                <w:sz w:val="18"/>
                <w:szCs w:val="18"/>
                <w:lang w:eastAsia="ja-JP"/>
              </w:rPr>
              <w:t>RSRP</w:t>
            </w:r>
            <w:proofErr w:type="spellEnd"/>
            <w:r w:rsidRPr="00A60F01">
              <w:rPr>
                <w:rFonts w:ascii="Arial" w:eastAsia="等线" w:hAnsi="Arial" w:cs="Arial"/>
                <w:sz w:val="18"/>
                <w:szCs w:val="18"/>
                <w:lang w:eastAsia="ja-JP"/>
              </w:rPr>
              <w:t xml:space="preserve"> threshold for the increase/decrease of </w:t>
            </w:r>
            <w:proofErr w:type="spellStart"/>
            <w:r w:rsidRPr="00A60F01">
              <w:rPr>
                <w:rFonts w:ascii="Arial" w:eastAsia="等线" w:hAnsi="Arial" w:cs="Arial"/>
                <w:sz w:val="18"/>
                <w:szCs w:val="18"/>
                <w:lang w:eastAsia="ja-JP"/>
              </w:rPr>
              <w:t>RSRP</w:t>
            </w:r>
            <w:proofErr w:type="spellEnd"/>
            <w:r w:rsidRPr="00A60F01">
              <w:rPr>
                <w:rFonts w:ascii="Arial" w:eastAsia="等线" w:hAnsi="Arial" w:cs="Arial"/>
                <w:sz w:val="18"/>
                <w:szCs w:val="18"/>
                <w:lang w:eastAsia="ja-JP"/>
              </w:rPr>
              <w:t xml:space="preserve"> for time alignment validation </w:t>
            </w:r>
            <w:r w:rsidRPr="00A60F01">
              <w:rPr>
                <w:rFonts w:ascii="Arial" w:eastAsia="Times New Roman" w:hAnsi="Arial"/>
                <w:iCs/>
                <w:sz w:val="18"/>
                <w:lang w:eastAsia="ko-KR"/>
              </w:rPr>
              <w:t>as specified in TS 38.321 [3].</w:t>
            </w:r>
          </w:p>
        </w:tc>
      </w:tr>
      <w:tr w:rsidR="00A60F01" w:rsidRPr="00A60F01" w14:paraId="1E1DDAA9" w14:textId="77777777" w:rsidTr="00EE4539">
        <w:tc>
          <w:tcPr>
            <w:tcW w:w="14173" w:type="dxa"/>
            <w:tcBorders>
              <w:top w:val="single" w:sz="4" w:space="0" w:color="auto"/>
              <w:left w:val="single" w:sz="4" w:space="0" w:color="auto"/>
              <w:bottom w:val="single" w:sz="4" w:space="0" w:color="auto"/>
              <w:right w:val="single" w:sz="4" w:space="0" w:color="auto"/>
            </w:tcBorders>
          </w:tcPr>
          <w:p w14:paraId="4F45E425"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b/>
                <w:bCs/>
                <w:i/>
                <w:sz w:val="18"/>
                <w:lang w:eastAsia="ja-JP"/>
              </w:rPr>
              <w:t>inactivePosSRS-TimeAlignmentTimer</w:t>
            </w:r>
          </w:p>
          <w:p w14:paraId="474E3396"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lang w:eastAsia="ko-KR"/>
              </w:rPr>
            </w:pPr>
            <w:r w:rsidRPr="00A60F01">
              <w:rPr>
                <w:rFonts w:ascii="Arial" w:eastAsia="Times New Roman" w:hAnsi="Arial"/>
                <w:iCs/>
                <w:sz w:val="18"/>
                <w:lang w:eastAsia="ko-KR"/>
              </w:rPr>
              <w:t xml:space="preserve">TAT value for SRS for positioning transmission during </w:t>
            </w:r>
            <w:proofErr w:type="spellStart"/>
            <w:r w:rsidRPr="00A60F01">
              <w:rPr>
                <w:rFonts w:ascii="Arial" w:eastAsia="Times New Roman" w:hAnsi="Arial"/>
                <w:iCs/>
                <w:sz w:val="18"/>
                <w:lang w:eastAsia="ko-KR"/>
              </w:rPr>
              <w:t>RRC_INACTIVE</w:t>
            </w:r>
            <w:proofErr w:type="spellEnd"/>
            <w:r w:rsidRPr="00A60F01">
              <w:rPr>
                <w:rFonts w:ascii="Arial" w:eastAsia="Times New Roman" w:hAnsi="Arial"/>
                <w:iCs/>
                <w:sz w:val="18"/>
                <w:lang w:eastAsia="ko-KR"/>
              </w:rPr>
              <w:t xml:space="preserve"> State as specified in TS 38.321 [3].</w:t>
            </w:r>
          </w:p>
        </w:tc>
      </w:tr>
      <w:tr w:rsidR="00A60F01" w:rsidRPr="00A60F01" w14:paraId="657D1A6F" w14:textId="77777777" w:rsidTr="00EE4539">
        <w:tc>
          <w:tcPr>
            <w:tcW w:w="14173" w:type="dxa"/>
            <w:tcBorders>
              <w:top w:val="single" w:sz="4" w:space="0" w:color="auto"/>
              <w:left w:val="single" w:sz="4" w:space="0" w:color="auto"/>
              <w:bottom w:val="single" w:sz="4" w:space="0" w:color="auto"/>
              <w:right w:val="single" w:sz="4" w:space="0" w:color="auto"/>
            </w:tcBorders>
          </w:tcPr>
          <w:p w14:paraId="7A5A3EB6"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A60F01">
              <w:rPr>
                <w:rFonts w:ascii="Arial" w:eastAsia="Times New Roman" w:hAnsi="Arial"/>
                <w:b/>
                <w:bCs/>
                <w:i/>
                <w:sz w:val="18"/>
                <w:lang w:eastAsia="ja-JP"/>
              </w:rPr>
              <w:t>srs-PosConfigNUL</w:t>
            </w:r>
            <w:proofErr w:type="spellEnd"/>
          </w:p>
          <w:p w14:paraId="7324CA98"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iCs/>
                <w:sz w:val="18"/>
                <w:lang w:eastAsia="ja-JP"/>
              </w:rPr>
            </w:pPr>
            <w:r w:rsidRPr="00A60F01">
              <w:rPr>
                <w:rFonts w:ascii="Arial" w:eastAsia="Times New Roman" w:hAnsi="Arial"/>
                <w:iCs/>
                <w:sz w:val="18"/>
                <w:lang w:eastAsia="ja-JP"/>
              </w:rPr>
              <w:t xml:space="preserve">SRS for Positioning configuration in </w:t>
            </w:r>
            <w:proofErr w:type="spellStart"/>
            <w:r w:rsidRPr="00A60F01">
              <w:rPr>
                <w:rFonts w:ascii="Arial" w:eastAsia="Times New Roman" w:hAnsi="Arial"/>
                <w:iCs/>
                <w:sz w:val="18"/>
                <w:lang w:eastAsia="ja-JP"/>
              </w:rPr>
              <w:t>RRC_INACTIVE</w:t>
            </w:r>
            <w:proofErr w:type="spellEnd"/>
            <w:r w:rsidRPr="00A60F01">
              <w:rPr>
                <w:rFonts w:ascii="Arial" w:eastAsia="Times New Roman" w:hAnsi="Arial"/>
                <w:iCs/>
                <w:sz w:val="18"/>
                <w:lang w:eastAsia="ja-JP"/>
              </w:rPr>
              <w:t xml:space="preserve"> state in Normal Uplink Carrier.</w:t>
            </w:r>
          </w:p>
        </w:tc>
      </w:tr>
      <w:tr w:rsidR="00A60F01" w:rsidRPr="00A60F01" w14:paraId="28A72C0C" w14:textId="77777777" w:rsidTr="00EE4539">
        <w:tc>
          <w:tcPr>
            <w:tcW w:w="14173" w:type="dxa"/>
            <w:tcBorders>
              <w:top w:val="single" w:sz="4" w:space="0" w:color="auto"/>
              <w:left w:val="single" w:sz="4" w:space="0" w:color="auto"/>
              <w:bottom w:val="single" w:sz="4" w:space="0" w:color="auto"/>
              <w:right w:val="single" w:sz="4" w:space="0" w:color="auto"/>
            </w:tcBorders>
          </w:tcPr>
          <w:p w14:paraId="0B6BFFDA"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A60F01">
              <w:rPr>
                <w:rFonts w:ascii="Arial" w:eastAsia="Times New Roman" w:hAnsi="Arial"/>
                <w:b/>
                <w:bCs/>
                <w:i/>
                <w:sz w:val="18"/>
                <w:lang w:eastAsia="ja-JP"/>
              </w:rPr>
              <w:t>srs-PosConfigSUL</w:t>
            </w:r>
            <w:proofErr w:type="spellEnd"/>
          </w:p>
          <w:p w14:paraId="4942F469"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iCs/>
                <w:sz w:val="18"/>
                <w:lang w:eastAsia="ja-JP"/>
              </w:rPr>
            </w:pPr>
            <w:r w:rsidRPr="00A60F01">
              <w:rPr>
                <w:rFonts w:ascii="Arial" w:eastAsia="Times New Roman" w:hAnsi="Arial"/>
                <w:iCs/>
                <w:sz w:val="18"/>
                <w:lang w:eastAsia="ja-JP"/>
              </w:rPr>
              <w:t xml:space="preserve">SRS for Positioning configuration in </w:t>
            </w:r>
            <w:proofErr w:type="spellStart"/>
            <w:r w:rsidRPr="00A60F01">
              <w:rPr>
                <w:rFonts w:ascii="Arial" w:eastAsia="Times New Roman" w:hAnsi="Arial"/>
                <w:iCs/>
                <w:sz w:val="18"/>
                <w:lang w:eastAsia="ja-JP"/>
              </w:rPr>
              <w:t>RRC_INACTIVE</w:t>
            </w:r>
            <w:proofErr w:type="spellEnd"/>
            <w:r w:rsidRPr="00A60F01">
              <w:rPr>
                <w:rFonts w:ascii="Arial" w:eastAsia="Times New Roman" w:hAnsi="Arial"/>
                <w:iCs/>
                <w:sz w:val="18"/>
                <w:lang w:eastAsia="ja-JP"/>
              </w:rPr>
              <w:t xml:space="preserve"> state in Supplementary Uplink Carrier.</w:t>
            </w:r>
          </w:p>
        </w:tc>
      </w:tr>
    </w:tbl>
    <w:p w14:paraId="3051A246" w14:textId="77777777" w:rsidR="00A60F01" w:rsidRPr="00A60F01" w:rsidRDefault="00A60F01" w:rsidP="00A60F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A60F01" w:rsidRPr="00A60F01" w14:paraId="7BFFF7CE" w14:textId="77777777" w:rsidTr="00EE4539">
        <w:tc>
          <w:tcPr>
            <w:tcW w:w="14173" w:type="dxa"/>
            <w:gridSpan w:val="2"/>
            <w:tcBorders>
              <w:top w:val="single" w:sz="4" w:space="0" w:color="auto"/>
              <w:left w:val="single" w:sz="4" w:space="0" w:color="auto"/>
              <w:bottom w:val="single" w:sz="4" w:space="0" w:color="auto"/>
              <w:right w:val="single" w:sz="4" w:space="0" w:color="auto"/>
            </w:tcBorders>
            <w:hideMark/>
          </w:tcPr>
          <w:p w14:paraId="46CB3012" w14:textId="77777777" w:rsidR="00A60F01" w:rsidRPr="00A60F01" w:rsidRDefault="00A60F01" w:rsidP="00A60F01">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A60F01">
              <w:rPr>
                <w:rFonts w:ascii="Arial" w:eastAsia="Times New Roman" w:hAnsi="Arial"/>
                <w:b/>
                <w:bCs/>
                <w:i/>
                <w:iCs/>
                <w:sz w:val="18"/>
                <w:lang w:eastAsia="sv-SE"/>
              </w:rPr>
              <w:t>SuspendConfig</w:t>
            </w:r>
            <w:proofErr w:type="spellEnd"/>
            <w:r w:rsidRPr="00A60F01">
              <w:rPr>
                <w:rFonts w:ascii="Arial" w:eastAsia="Times New Roman" w:hAnsi="Arial"/>
                <w:b/>
                <w:sz w:val="18"/>
                <w:lang w:eastAsia="sv-SE"/>
              </w:rPr>
              <w:t xml:space="preserve"> field descriptions</w:t>
            </w:r>
          </w:p>
        </w:tc>
      </w:tr>
      <w:tr w:rsidR="00A60F01" w:rsidRPr="00A60F01" w14:paraId="061FB500" w14:textId="77777777" w:rsidTr="00EE4539">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25D28ECD"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b/>
                <w:i/>
                <w:iCs/>
                <w:sz w:val="18"/>
                <w:lang w:eastAsia="ko-KR"/>
              </w:rPr>
              <w:t>ran-</w:t>
            </w:r>
            <w:proofErr w:type="spellStart"/>
            <w:r w:rsidRPr="00A60F01">
              <w:rPr>
                <w:rFonts w:ascii="Arial" w:eastAsia="Times New Roman" w:hAnsi="Arial"/>
                <w:b/>
                <w:i/>
                <w:iCs/>
                <w:sz w:val="18"/>
                <w:lang w:eastAsia="ko-KR"/>
              </w:rPr>
              <w:t>ExtendedPagingCycle</w:t>
            </w:r>
            <w:proofErr w:type="spellEnd"/>
          </w:p>
          <w:p w14:paraId="19BD16C8"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0F01">
              <w:rPr>
                <w:rFonts w:ascii="Arial" w:eastAsia="Times New Roman" w:hAnsi="Arial"/>
                <w:sz w:val="18"/>
                <w:lang w:eastAsia="ja-JP"/>
              </w:rPr>
              <w:t xml:space="preserve">The extended </w:t>
            </w:r>
            <w:proofErr w:type="spellStart"/>
            <w:r w:rsidRPr="00A60F01">
              <w:rPr>
                <w:rFonts w:ascii="Arial" w:eastAsia="Times New Roman" w:hAnsi="Arial"/>
                <w:sz w:val="18"/>
                <w:lang w:eastAsia="ja-JP"/>
              </w:rPr>
              <w:t>DRX</w:t>
            </w:r>
            <w:proofErr w:type="spellEnd"/>
            <w:r w:rsidRPr="00A60F01">
              <w:rPr>
                <w:rFonts w:ascii="Arial" w:eastAsia="Times New Roman" w:hAnsi="Arial"/>
                <w:sz w:val="18"/>
                <w:lang w:eastAsia="ja-JP"/>
              </w:rPr>
              <w:t xml:space="preserve"> (</w:t>
            </w:r>
            <w:proofErr w:type="spellStart"/>
            <w:r w:rsidRPr="00A60F01">
              <w:rPr>
                <w:rFonts w:ascii="Arial" w:eastAsia="Times New Roman" w:hAnsi="Arial"/>
                <w:sz w:val="18"/>
                <w:lang w:eastAsia="ja-JP"/>
              </w:rPr>
              <w:t>eDRX</w:t>
            </w:r>
            <w:proofErr w:type="spellEnd"/>
            <w:r w:rsidRPr="00A60F01">
              <w:rPr>
                <w:rFonts w:ascii="Arial" w:eastAsia="Times New Roman" w:hAnsi="Arial"/>
                <w:sz w:val="18"/>
                <w:lang w:eastAsia="ja-JP"/>
              </w:rPr>
              <w:t>) cycle for RAN-initiated paging to be applied by the UE.</w:t>
            </w:r>
            <w:r w:rsidRPr="00A60F01">
              <w:rPr>
                <w:rFonts w:ascii="Arial" w:eastAsia="Times New Roman" w:hAnsi="Arial"/>
                <w:iCs/>
                <w:sz w:val="18"/>
                <w:lang w:eastAsia="ko-KR"/>
              </w:rPr>
              <w:t xml:space="preserve"> Value </w:t>
            </w:r>
            <w:proofErr w:type="spellStart"/>
            <w:r w:rsidRPr="00A60F01">
              <w:rPr>
                <w:rFonts w:ascii="Arial" w:eastAsia="Times New Roman" w:hAnsi="Arial"/>
                <w:i/>
                <w:iCs/>
                <w:sz w:val="18"/>
                <w:lang w:eastAsia="ko-KR"/>
              </w:rPr>
              <w:t>rf256</w:t>
            </w:r>
            <w:proofErr w:type="spellEnd"/>
            <w:r w:rsidRPr="00A60F01">
              <w:rPr>
                <w:rFonts w:ascii="Arial" w:eastAsia="Times New Roman" w:hAnsi="Arial"/>
                <w:iCs/>
                <w:sz w:val="18"/>
                <w:lang w:eastAsia="ko-KR"/>
              </w:rPr>
              <w:t xml:space="preserve"> corresponds to 256 radio frames, value </w:t>
            </w:r>
            <w:proofErr w:type="spellStart"/>
            <w:r w:rsidRPr="00A60F01">
              <w:rPr>
                <w:rFonts w:ascii="Arial" w:eastAsia="Times New Roman" w:hAnsi="Arial"/>
                <w:i/>
                <w:iCs/>
                <w:sz w:val="18"/>
                <w:lang w:eastAsia="ko-KR"/>
              </w:rPr>
              <w:t>rf512</w:t>
            </w:r>
            <w:proofErr w:type="spellEnd"/>
            <w:r w:rsidRPr="00A60F01">
              <w:rPr>
                <w:rFonts w:ascii="Arial" w:eastAsia="Times New Roman" w:hAnsi="Arial"/>
                <w:iCs/>
                <w:sz w:val="18"/>
                <w:lang w:eastAsia="ko-KR"/>
              </w:rPr>
              <w:t xml:space="preserve"> corresponds to 512 radio frames and so on. Value of the field indicates an </w:t>
            </w:r>
            <w:proofErr w:type="spellStart"/>
            <w:r w:rsidRPr="00A60F01">
              <w:rPr>
                <w:rFonts w:ascii="Arial" w:eastAsia="Times New Roman" w:hAnsi="Arial"/>
                <w:iCs/>
                <w:sz w:val="18"/>
                <w:lang w:eastAsia="ko-KR"/>
              </w:rPr>
              <w:t>eDRX</w:t>
            </w:r>
            <w:proofErr w:type="spellEnd"/>
            <w:r w:rsidRPr="00A60F01">
              <w:rPr>
                <w:rFonts w:ascii="Arial" w:eastAsia="Times New Roman" w:hAnsi="Arial"/>
                <w:iCs/>
                <w:sz w:val="18"/>
                <w:lang w:eastAsia="ko-KR"/>
              </w:rPr>
              <w:t xml:space="preserve"> cycle which is shorter or equal to the IDLE mode </w:t>
            </w:r>
            <w:proofErr w:type="spellStart"/>
            <w:r w:rsidRPr="00A60F01">
              <w:rPr>
                <w:rFonts w:ascii="Arial" w:eastAsia="Times New Roman" w:hAnsi="Arial"/>
                <w:iCs/>
                <w:sz w:val="18"/>
                <w:lang w:eastAsia="ko-KR"/>
              </w:rPr>
              <w:t>eDRX</w:t>
            </w:r>
            <w:proofErr w:type="spellEnd"/>
            <w:r w:rsidRPr="00A60F01">
              <w:rPr>
                <w:rFonts w:ascii="Arial" w:eastAsia="Times New Roman" w:hAnsi="Arial"/>
                <w:iCs/>
                <w:sz w:val="18"/>
                <w:lang w:eastAsia="ko-KR"/>
              </w:rPr>
              <w:t xml:space="preserve"> cycle configured for the UE.</w:t>
            </w:r>
          </w:p>
        </w:tc>
      </w:tr>
      <w:tr w:rsidR="00A60F01" w:rsidRPr="00A60F01" w14:paraId="61F58BAA" w14:textId="77777777" w:rsidTr="00EE4539">
        <w:tc>
          <w:tcPr>
            <w:tcW w:w="14173" w:type="dxa"/>
            <w:gridSpan w:val="2"/>
            <w:tcBorders>
              <w:top w:val="single" w:sz="4" w:space="0" w:color="auto"/>
              <w:left w:val="single" w:sz="4" w:space="0" w:color="auto"/>
              <w:bottom w:val="single" w:sz="4" w:space="0" w:color="auto"/>
              <w:right w:val="single" w:sz="4" w:space="0" w:color="auto"/>
            </w:tcBorders>
            <w:hideMark/>
          </w:tcPr>
          <w:p w14:paraId="096F7946"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60F01">
              <w:rPr>
                <w:rFonts w:ascii="Arial" w:eastAsia="Times New Roman" w:hAnsi="Arial"/>
                <w:b/>
                <w:i/>
                <w:sz w:val="18"/>
                <w:szCs w:val="22"/>
                <w:lang w:eastAsia="sv-SE"/>
              </w:rPr>
              <w:t>ran-</w:t>
            </w:r>
            <w:proofErr w:type="spellStart"/>
            <w:r w:rsidRPr="00A60F01">
              <w:rPr>
                <w:rFonts w:ascii="Arial" w:eastAsia="Times New Roman" w:hAnsi="Arial"/>
                <w:b/>
                <w:i/>
                <w:sz w:val="18"/>
                <w:szCs w:val="22"/>
                <w:lang w:eastAsia="sv-SE"/>
              </w:rPr>
              <w:t>NotificationAreaInfo</w:t>
            </w:r>
            <w:proofErr w:type="spellEnd"/>
          </w:p>
          <w:p w14:paraId="148C35B8"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i/>
                <w:sz w:val="18"/>
                <w:lang w:eastAsia="sv-SE"/>
              </w:rPr>
            </w:pPr>
            <w:r w:rsidRPr="00A60F01">
              <w:rPr>
                <w:rFonts w:ascii="Arial" w:eastAsia="Times New Roman" w:hAnsi="Arial"/>
                <w:sz w:val="18"/>
                <w:lang w:eastAsia="sv-SE"/>
              </w:rPr>
              <w:t xml:space="preserve">Network ensures that the UE in </w:t>
            </w:r>
            <w:proofErr w:type="spellStart"/>
            <w:r w:rsidRPr="00A60F01">
              <w:rPr>
                <w:rFonts w:ascii="Arial" w:eastAsia="Times New Roman" w:hAnsi="Arial"/>
                <w:sz w:val="18"/>
                <w:lang w:eastAsia="sv-SE"/>
              </w:rPr>
              <w:t>RRC_INACTIVE</w:t>
            </w:r>
            <w:proofErr w:type="spellEnd"/>
            <w:r w:rsidRPr="00A60F01">
              <w:rPr>
                <w:rFonts w:ascii="Arial" w:eastAsia="Times New Roman" w:hAnsi="Arial"/>
                <w:sz w:val="18"/>
                <w:lang w:eastAsia="sv-SE"/>
              </w:rPr>
              <w:t xml:space="preserve"> always has a valid </w:t>
            </w:r>
            <w:r w:rsidRPr="00A60F01">
              <w:rPr>
                <w:rFonts w:ascii="Arial" w:eastAsia="Times New Roman" w:hAnsi="Arial"/>
                <w:i/>
                <w:sz w:val="18"/>
                <w:lang w:eastAsia="sv-SE"/>
              </w:rPr>
              <w:t>ran-</w:t>
            </w:r>
            <w:proofErr w:type="spellStart"/>
            <w:r w:rsidRPr="00A60F01">
              <w:rPr>
                <w:rFonts w:ascii="Arial" w:eastAsia="Times New Roman" w:hAnsi="Arial"/>
                <w:i/>
                <w:sz w:val="18"/>
                <w:lang w:eastAsia="sv-SE"/>
              </w:rPr>
              <w:t>NotificationAreaInfo</w:t>
            </w:r>
            <w:proofErr w:type="spellEnd"/>
            <w:r w:rsidRPr="00A60F01">
              <w:rPr>
                <w:rFonts w:ascii="Arial" w:eastAsia="Times New Roman" w:hAnsi="Arial"/>
                <w:sz w:val="18"/>
                <w:lang w:eastAsia="sv-SE"/>
              </w:rPr>
              <w:t>.</w:t>
            </w:r>
          </w:p>
        </w:tc>
      </w:tr>
      <w:tr w:rsidR="00A60F01" w:rsidRPr="00A60F01" w14:paraId="31911BF7" w14:textId="77777777" w:rsidTr="00EE4539">
        <w:tc>
          <w:tcPr>
            <w:tcW w:w="14173" w:type="dxa"/>
            <w:gridSpan w:val="2"/>
            <w:tcBorders>
              <w:top w:val="single" w:sz="4" w:space="0" w:color="auto"/>
              <w:left w:val="single" w:sz="4" w:space="0" w:color="auto"/>
              <w:bottom w:val="single" w:sz="4" w:space="0" w:color="auto"/>
              <w:right w:val="single" w:sz="4" w:space="0" w:color="auto"/>
            </w:tcBorders>
            <w:hideMark/>
          </w:tcPr>
          <w:p w14:paraId="23FBDEF6"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60F01">
              <w:rPr>
                <w:rFonts w:ascii="Arial" w:eastAsia="Times New Roman" w:hAnsi="Arial"/>
                <w:b/>
                <w:i/>
                <w:iCs/>
                <w:sz w:val="18"/>
                <w:lang w:eastAsia="ko-KR"/>
              </w:rPr>
              <w:t>ran-</w:t>
            </w:r>
            <w:proofErr w:type="spellStart"/>
            <w:r w:rsidRPr="00A60F01">
              <w:rPr>
                <w:rFonts w:ascii="Arial" w:eastAsia="Times New Roman" w:hAnsi="Arial"/>
                <w:b/>
                <w:i/>
                <w:iCs/>
                <w:sz w:val="18"/>
                <w:lang w:eastAsia="ko-KR"/>
              </w:rPr>
              <w:t>PagingCycle</w:t>
            </w:r>
            <w:proofErr w:type="spellEnd"/>
          </w:p>
          <w:p w14:paraId="10A553EB"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60F01">
              <w:rPr>
                <w:rFonts w:ascii="Arial" w:eastAsia="Times New Roman" w:hAnsi="Arial"/>
                <w:iCs/>
                <w:sz w:val="18"/>
                <w:lang w:eastAsia="ko-KR"/>
              </w:rPr>
              <w:t xml:space="preserve">Refers to the UE specific cycle for RAN-initiated paging. Value </w:t>
            </w:r>
            <w:proofErr w:type="spellStart"/>
            <w:r w:rsidRPr="00A60F01">
              <w:rPr>
                <w:rFonts w:ascii="Arial" w:eastAsia="Times New Roman" w:hAnsi="Arial"/>
                <w:i/>
                <w:iCs/>
                <w:sz w:val="18"/>
                <w:lang w:eastAsia="ko-KR"/>
              </w:rPr>
              <w:t>rf32</w:t>
            </w:r>
            <w:proofErr w:type="spellEnd"/>
            <w:r w:rsidRPr="00A60F01">
              <w:rPr>
                <w:rFonts w:ascii="Arial" w:eastAsia="Times New Roman" w:hAnsi="Arial"/>
                <w:iCs/>
                <w:sz w:val="18"/>
                <w:lang w:eastAsia="ko-KR"/>
              </w:rPr>
              <w:t xml:space="preserve"> corresponds to 32 radio frames, value </w:t>
            </w:r>
            <w:proofErr w:type="spellStart"/>
            <w:r w:rsidRPr="00A60F01">
              <w:rPr>
                <w:rFonts w:ascii="Arial" w:eastAsia="Times New Roman" w:hAnsi="Arial"/>
                <w:i/>
                <w:iCs/>
                <w:sz w:val="18"/>
                <w:lang w:eastAsia="ko-KR"/>
              </w:rPr>
              <w:t>rf64</w:t>
            </w:r>
            <w:proofErr w:type="spellEnd"/>
            <w:r w:rsidRPr="00A60F01">
              <w:rPr>
                <w:rFonts w:ascii="Arial" w:eastAsia="Times New Roman" w:hAnsi="Arial"/>
                <w:iCs/>
                <w:sz w:val="18"/>
                <w:lang w:eastAsia="ko-KR"/>
              </w:rPr>
              <w:t xml:space="preserve"> corresponds to 64 radio frames and so on.</w:t>
            </w:r>
          </w:p>
        </w:tc>
      </w:tr>
      <w:tr w:rsidR="00A60F01" w:rsidRPr="00A60F01" w14:paraId="430D6836" w14:textId="77777777" w:rsidTr="00EE4539">
        <w:tc>
          <w:tcPr>
            <w:tcW w:w="14173" w:type="dxa"/>
            <w:gridSpan w:val="2"/>
            <w:tcBorders>
              <w:top w:val="single" w:sz="4" w:space="0" w:color="auto"/>
              <w:left w:val="single" w:sz="4" w:space="0" w:color="auto"/>
              <w:bottom w:val="single" w:sz="4" w:space="0" w:color="auto"/>
              <w:right w:val="single" w:sz="4" w:space="0" w:color="auto"/>
            </w:tcBorders>
            <w:hideMark/>
          </w:tcPr>
          <w:p w14:paraId="26EA920C"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A60F01">
              <w:rPr>
                <w:rFonts w:ascii="Arial" w:eastAsia="Times New Roman" w:hAnsi="Arial"/>
                <w:b/>
                <w:i/>
                <w:iCs/>
                <w:sz w:val="18"/>
                <w:lang w:eastAsia="ko-KR"/>
              </w:rPr>
              <w:t>sl-UEIdentityRemote</w:t>
            </w:r>
            <w:proofErr w:type="spellEnd"/>
          </w:p>
          <w:p w14:paraId="0FF19C7F"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Cs/>
                <w:sz w:val="18"/>
                <w:lang w:eastAsia="ko-KR"/>
              </w:rPr>
            </w:pPr>
            <w:r w:rsidRPr="00A60F01">
              <w:rPr>
                <w:rFonts w:ascii="Arial" w:eastAsia="Times New Roman" w:hAnsi="Arial"/>
                <w:bCs/>
                <w:sz w:val="18"/>
                <w:lang w:eastAsia="ko-KR"/>
              </w:rPr>
              <w:t xml:space="preserve">Indicates the </w:t>
            </w:r>
            <w:r w:rsidRPr="00A60F01">
              <w:rPr>
                <w:rFonts w:ascii="Arial" w:eastAsia="Times New Roman" w:hAnsi="Arial"/>
                <w:sz w:val="18"/>
                <w:szCs w:val="22"/>
                <w:lang w:eastAsia="sv-SE"/>
              </w:rPr>
              <w:t>C-</w:t>
            </w:r>
            <w:proofErr w:type="spellStart"/>
            <w:r w:rsidRPr="00A60F01">
              <w:rPr>
                <w:rFonts w:ascii="Arial" w:eastAsia="Times New Roman" w:hAnsi="Arial"/>
                <w:sz w:val="18"/>
                <w:szCs w:val="22"/>
                <w:lang w:eastAsia="sv-SE"/>
              </w:rPr>
              <w:t>RNTI</w:t>
            </w:r>
            <w:proofErr w:type="spellEnd"/>
            <w:r w:rsidRPr="00A60F01">
              <w:rPr>
                <w:rFonts w:ascii="Arial" w:eastAsia="Times New Roman" w:hAnsi="Arial"/>
                <w:sz w:val="18"/>
                <w:szCs w:val="22"/>
                <w:lang w:eastAsia="sv-SE"/>
              </w:rPr>
              <w:t xml:space="preserve"> to the </w:t>
            </w:r>
            <w:proofErr w:type="spellStart"/>
            <w:r w:rsidRPr="00A60F01">
              <w:rPr>
                <w:rFonts w:ascii="Arial" w:eastAsia="Times New Roman" w:hAnsi="Arial"/>
                <w:sz w:val="18"/>
                <w:szCs w:val="22"/>
                <w:lang w:eastAsia="sv-SE"/>
              </w:rPr>
              <w:t>L2</w:t>
            </w:r>
            <w:proofErr w:type="spellEnd"/>
            <w:r w:rsidRPr="00A60F01">
              <w:rPr>
                <w:rFonts w:ascii="Arial" w:eastAsia="Times New Roman" w:hAnsi="Arial"/>
                <w:sz w:val="18"/>
                <w:szCs w:val="22"/>
                <w:lang w:eastAsia="sv-SE"/>
              </w:rPr>
              <w:t xml:space="preserve"> </w:t>
            </w:r>
            <w:proofErr w:type="spellStart"/>
            <w:r w:rsidRPr="00A60F01">
              <w:rPr>
                <w:rFonts w:ascii="Arial" w:eastAsia="Times New Roman" w:hAnsi="Arial"/>
                <w:sz w:val="18"/>
                <w:szCs w:val="22"/>
                <w:lang w:eastAsia="sv-SE"/>
              </w:rPr>
              <w:t>U2N</w:t>
            </w:r>
            <w:proofErr w:type="spellEnd"/>
            <w:r w:rsidRPr="00A60F01">
              <w:rPr>
                <w:rFonts w:ascii="Arial" w:eastAsia="Times New Roman" w:hAnsi="Arial"/>
                <w:sz w:val="18"/>
                <w:szCs w:val="22"/>
                <w:lang w:eastAsia="sv-SE"/>
              </w:rPr>
              <w:t xml:space="preserve"> Remote UE</w:t>
            </w:r>
            <w:r w:rsidRPr="00A60F01">
              <w:rPr>
                <w:rFonts w:ascii="Arial" w:eastAsia="Times New Roman" w:hAnsi="Arial"/>
                <w:bCs/>
                <w:sz w:val="18"/>
                <w:lang w:eastAsia="ko-KR"/>
              </w:rPr>
              <w:t>.</w:t>
            </w:r>
          </w:p>
        </w:tc>
      </w:tr>
      <w:tr w:rsidR="00A60F01" w:rsidRPr="00A60F01" w14:paraId="7B2C6B5C" w14:textId="77777777" w:rsidTr="00EE4539">
        <w:tc>
          <w:tcPr>
            <w:tcW w:w="14173" w:type="dxa"/>
            <w:gridSpan w:val="2"/>
            <w:tcBorders>
              <w:top w:val="single" w:sz="4" w:space="0" w:color="auto"/>
              <w:left w:val="single" w:sz="4" w:space="0" w:color="auto"/>
              <w:bottom w:val="single" w:sz="4" w:space="0" w:color="auto"/>
              <w:right w:val="single" w:sz="4" w:space="0" w:color="auto"/>
            </w:tcBorders>
            <w:hideMark/>
          </w:tcPr>
          <w:p w14:paraId="7463C2AB"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A60F01">
              <w:rPr>
                <w:rFonts w:ascii="Arial" w:eastAsia="Times New Roman" w:hAnsi="Arial"/>
                <w:b/>
                <w:i/>
                <w:iCs/>
                <w:sz w:val="18"/>
                <w:lang w:eastAsia="ko-KR"/>
              </w:rPr>
              <w:t>t380</w:t>
            </w:r>
            <w:proofErr w:type="spellEnd"/>
          </w:p>
          <w:p w14:paraId="32301F45"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A60F01">
              <w:rPr>
                <w:rFonts w:ascii="Arial" w:eastAsia="Times New Roman" w:hAnsi="Arial"/>
                <w:iCs/>
                <w:sz w:val="18"/>
                <w:lang w:eastAsia="ko-KR"/>
              </w:rPr>
              <w:t xml:space="preserve">Refers to the timer that triggers the periodic </w:t>
            </w:r>
            <w:proofErr w:type="spellStart"/>
            <w:r w:rsidRPr="00A60F01">
              <w:rPr>
                <w:rFonts w:ascii="Arial" w:eastAsia="Times New Roman" w:hAnsi="Arial"/>
                <w:iCs/>
                <w:sz w:val="18"/>
                <w:lang w:eastAsia="ko-KR"/>
              </w:rPr>
              <w:t>RNAU</w:t>
            </w:r>
            <w:proofErr w:type="spellEnd"/>
            <w:r w:rsidRPr="00A60F01">
              <w:rPr>
                <w:rFonts w:ascii="Arial" w:eastAsia="Times New Roman" w:hAnsi="Arial"/>
                <w:iCs/>
                <w:sz w:val="18"/>
                <w:lang w:eastAsia="ko-KR"/>
              </w:rPr>
              <w:t xml:space="preserve"> procedure in UE. Value </w:t>
            </w:r>
            <w:proofErr w:type="spellStart"/>
            <w:r w:rsidRPr="00A60F01">
              <w:rPr>
                <w:rFonts w:ascii="Arial" w:eastAsia="Times New Roman" w:hAnsi="Arial"/>
                <w:i/>
                <w:iCs/>
                <w:sz w:val="18"/>
                <w:lang w:eastAsia="ko-KR"/>
              </w:rPr>
              <w:t>min5</w:t>
            </w:r>
            <w:proofErr w:type="spellEnd"/>
            <w:r w:rsidRPr="00A60F01">
              <w:rPr>
                <w:rFonts w:ascii="Arial" w:eastAsia="Times New Roman" w:hAnsi="Arial"/>
                <w:iCs/>
                <w:sz w:val="18"/>
                <w:lang w:eastAsia="ko-KR"/>
              </w:rPr>
              <w:t xml:space="preserve"> corresponds to 5 minutes, value </w:t>
            </w:r>
            <w:proofErr w:type="spellStart"/>
            <w:r w:rsidRPr="00A60F01">
              <w:rPr>
                <w:rFonts w:ascii="Arial" w:eastAsia="Times New Roman" w:hAnsi="Arial"/>
                <w:i/>
                <w:iCs/>
                <w:sz w:val="18"/>
                <w:lang w:eastAsia="ko-KR"/>
              </w:rPr>
              <w:t>min10</w:t>
            </w:r>
            <w:proofErr w:type="spellEnd"/>
            <w:r w:rsidRPr="00A60F01">
              <w:rPr>
                <w:rFonts w:ascii="Arial" w:eastAsia="Times New Roman" w:hAnsi="Arial"/>
                <w:iCs/>
                <w:sz w:val="18"/>
                <w:lang w:eastAsia="ko-KR"/>
              </w:rPr>
              <w:t xml:space="preserve"> corresponds to 10 minutes and so on.</w:t>
            </w:r>
          </w:p>
        </w:tc>
      </w:tr>
    </w:tbl>
    <w:p w14:paraId="721FABB2" w14:textId="77777777" w:rsidR="00A60F01" w:rsidRPr="00A60F01" w:rsidRDefault="00A60F01" w:rsidP="00A60F0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0F01" w:rsidRPr="00A60F01" w14:paraId="4FA43EE9" w14:textId="77777777" w:rsidTr="00EE4539">
        <w:tc>
          <w:tcPr>
            <w:tcW w:w="4027" w:type="dxa"/>
            <w:tcBorders>
              <w:top w:val="single" w:sz="4" w:space="0" w:color="auto"/>
              <w:left w:val="single" w:sz="4" w:space="0" w:color="auto"/>
              <w:bottom w:val="single" w:sz="4" w:space="0" w:color="auto"/>
              <w:right w:val="single" w:sz="4" w:space="0" w:color="auto"/>
            </w:tcBorders>
            <w:hideMark/>
          </w:tcPr>
          <w:p w14:paraId="440AAE7F" w14:textId="77777777" w:rsidR="00A60F01" w:rsidRPr="00A60F01" w:rsidRDefault="00A60F01" w:rsidP="00A60F0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60F01">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D50817" w14:textId="77777777" w:rsidR="00A60F01" w:rsidRPr="00A60F01" w:rsidRDefault="00A60F01" w:rsidP="00A60F0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60F01">
              <w:rPr>
                <w:rFonts w:ascii="Arial" w:eastAsia="Times New Roman" w:hAnsi="Arial"/>
                <w:b/>
                <w:sz w:val="18"/>
                <w:szCs w:val="22"/>
                <w:lang w:eastAsia="ja-JP"/>
              </w:rPr>
              <w:t>Explanation</w:t>
            </w:r>
          </w:p>
        </w:tc>
      </w:tr>
      <w:tr w:rsidR="00A60F01" w:rsidRPr="00A60F01" w14:paraId="62001D92" w14:textId="77777777" w:rsidTr="00EE4539">
        <w:tc>
          <w:tcPr>
            <w:tcW w:w="4027" w:type="dxa"/>
            <w:tcBorders>
              <w:top w:val="single" w:sz="4" w:space="0" w:color="auto"/>
              <w:left w:val="single" w:sz="4" w:space="0" w:color="auto"/>
              <w:bottom w:val="single" w:sz="4" w:space="0" w:color="auto"/>
              <w:right w:val="single" w:sz="4" w:space="0" w:color="auto"/>
            </w:tcBorders>
            <w:hideMark/>
          </w:tcPr>
          <w:p w14:paraId="6B0E4157"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i/>
                <w:sz w:val="18"/>
                <w:szCs w:val="22"/>
                <w:lang w:eastAsia="ja-JP"/>
              </w:rPr>
            </w:pPr>
            <w:proofErr w:type="spellStart"/>
            <w:r w:rsidRPr="00A60F01">
              <w:rPr>
                <w:rFonts w:ascii="Arial" w:eastAsia="Times New Roman" w:hAnsi="Arial"/>
                <w:i/>
                <w:sz w:val="18"/>
                <w:szCs w:val="22"/>
                <w:lang w:eastAsia="ja-JP"/>
              </w:rPr>
              <w:t>L2RemoteUE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ED9880"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60F01">
              <w:rPr>
                <w:rFonts w:ascii="Arial" w:eastAsia="Times New Roman" w:hAnsi="Arial"/>
                <w:sz w:val="18"/>
                <w:szCs w:val="22"/>
                <w:lang w:eastAsia="ja-JP"/>
              </w:rPr>
              <w:t xml:space="preserve">The field is mandatory present for </w:t>
            </w:r>
            <w:proofErr w:type="spellStart"/>
            <w:r w:rsidRPr="00A60F01">
              <w:rPr>
                <w:rFonts w:ascii="Arial" w:eastAsia="Times New Roman" w:hAnsi="Arial"/>
                <w:sz w:val="18"/>
                <w:szCs w:val="22"/>
                <w:lang w:eastAsia="ja-JP"/>
              </w:rPr>
              <w:t>L2</w:t>
            </w:r>
            <w:proofErr w:type="spellEnd"/>
            <w:r w:rsidRPr="00A60F01">
              <w:rPr>
                <w:rFonts w:ascii="Arial" w:eastAsia="Times New Roman" w:hAnsi="Arial"/>
                <w:sz w:val="18"/>
                <w:szCs w:val="22"/>
                <w:lang w:eastAsia="ja-JP"/>
              </w:rPr>
              <w:t xml:space="preserve"> </w:t>
            </w:r>
            <w:proofErr w:type="spellStart"/>
            <w:r w:rsidRPr="00A60F01">
              <w:rPr>
                <w:rFonts w:ascii="Arial" w:eastAsia="Times New Roman" w:hAnsi="Arial"/>
                <w:sz w:val="18"/>
                <w:szCs w:val="22"/>
                <w:lang w:eastAsia="ja-JP"/>
              </w:rPr>
              <w:t>U2N</w:t>
            </w:r>
            <w:proofErr w:type="spellEnd"/>
            <w:r w:rsidRPr="00A60F01">
              <w:rPr>
                <w:rFonts w:ascii="Arial" w:eastAsia="Times New Roman" w:hAnsi="Arial"/>
                <w:sz w:val="18"/>
                <w:szCs w:val="22"/>
                <w:lang w:eastAsia="ja-JP"/>
              </w:rPr>
              <w:t xml:space="preserve"> Remote UE's </w:t>
            </w:r>
            <w:proofErr w:type="spellStart"/>
            <w:r w:rsidRPr="00A60F01">
              <w:rPr>
                <w:rFonts w:ascii="Arial" w:eastAsia="Times New Roman" w:hAnsi="Arial"/>
                <w:sz w:val="18"/>
                <w:szCs w:val="22"/>
                <w:lang w:eastAsia="ja-JP"/>
              </w:rPr>
              <w:t>RNAU</w:t>
            </w:r>
            <w:proofErr w:type="spellEnd"/>
            <w:r w:rsidRPr="00A60F01">
              <w:rPr>
                <w:rFonts w:ascii="Arial" w:eastAsia="Times New Roman" w:hAnsi="Arial"/>
                <w:sz w:val="18"/>
                <w:szCs w:val="22"/>
                <w:lang w:eastAsia="ja-JP"/>
              </w:rPr>
              <w:t>; otherwise it is absent.</w:t>
            </w:r>
          </w:p>
        </w:tc>
      </w:tr>
      <w:tr w:rsidR="00A60F01" w:rsidRPr="00A60F01" w14:paraId="13D61738" w14:textId="77777777" w:rsidTr="00EE4539">
        <w:tc>
          <w:tcPr>
            <w:tcW w:w="4027" w:type="dxa"/>
            <w:tcBorders>
              <w:top w:val="single" w:sz="4" w:space="0" w:color="auto"/>
              <w:left w:val="single" w:sz="4" w:space="0" w:color="auto"/>
              <w:bottom w:val="single" w:sz="4" w:space="0" w:color="auto"/>
              <w:right w:val="single" w:sz="4" w:space="0" w:color="auto"/>
            </w:tcBorders>
          </w:tcPr>
          <w:p w14:paraId="397B5749"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i/>
                <w:sz w:val="18"/>
                <w:szCs w:val="22"/>
                <w:lang w:eastAsia="ja-JP"/>
              </w:rPr>
            </w:pPr>
            <w:proofErr w:type="spellStart"/>
            <w:r w:rsidRPr="00A60F01">
              <w:rPr>
                <w:rFonts w:ascii="Arial" w:eastAsia="Times New Roman" w:hAnsi="Arial"/>
                <w:i/>
                <w:sz w:val="18"/>
                <w:szCs w:val="22"/>
                <w:lang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4BD05EEA"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60F01">
              <w:rPr>
                <w:rFonts w:ascii="Arial" w:eastAsia="Times New Roman" w:hAnsi="Arial"/>
                <w:sz w:val="18"/>
                <w:szCs w:val="22"/>
                <w:lang w:eastAsia="ja-JP"/>
              </w:rPr>
              <w:t xml:space="preserve">This field is optionally present, Need R, if </w:t>
            </w:r>
            <w:r w:rsidRPr="00A60F01">
              <w:rPr>
                <w:rFonts w:ascii="Arial" w:eastAsia="Times New Roman" w:hAnsi="Arial"/>
                <w:iCs/>
                <w:sz w:val="18"/>
                <w:lang w:eastAsia="ko-KR"/>
              </w:rPr>
              <w:t xml:space="preserve">the UE is configured with </w:t>
            </w:r>
            <w:proofErr w:type="spellStart"/>
            <w:r w:rsidRPr="00A60F01">
              <w:rPr>
                <w:rFonts w:ascii="Arial" w:eastAsia="Times New Roman" w:hAnsi="Arial"/>
                <w:iCs/>
                <w:sz w:val="18"/>
                <w:lang w:eastAsia="ko-KR"/>
              </w:rPr>
              <w:t>eDRX</w:t>
            </w:r>
            <w:proofErr w:type="spellEnd"/>
            <w:r w:rsidRPr="00A60F01">
              <w:rPr>
                <w:rFonts w:ascii="Arial" w:eastAsia="Times New Roman" w:hAnsi="Arial"/>
                <w:iCs/>
                <w:sz w:val="18"/>
                <w:lang w:eastAsia="ko-KR"/>
              </w:rPr>
              <w:t xml:space="preserve"> in IDLE mode, see TS 24.401 [23]</w:t>
            </w:r>
            <w:r w:rsidRPr="00A60F01">
              <w:rPr>
                <w:rFonts w:ascii="Arial" w:eastAsia="Times New Roman" w:hAnsi="Arial"/>
                <w:sz w:val="18"/>
                <w:szCs w:val="22"/>
                <w:lang w:eastAsia="ja-JP"/>
              </w:rPr>
              <w:t>; otherwise the field is not present.</w:t>
            </w:r>
          </w:p>
        </w:tc>
      </w:tr>
      <w:tr w:rsidR="00A60F01" w:rsidRPr="00A60F01" w14:paraId="1DB6B913" w14:textId="77777777" w:rsidTr="00EE4539">
        <w:tc>
          <w:tcPr>
            <w:tcW w:w="4027" w:type="dxa"/>
            <w:tcBorders>
              <w:top w:val="single" w:sz="4" w:space="0" w:color="auto"/>
              <w:left w:val="single" w:sz="4" w:space="0" w:color="auto"/>
              <w:bottom w:val="single" w:sz="4" w:space="0" w:color="auto"/>
              <w:right w:val="single" w:sz="4" w:space="0" w:color="auto"/>
            </w:tcBorders>
            <w:hideMark/>
          </w:tcPr>
          <w:p w14:paraId="17457B84"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i/>
                <w:sz w:val="18"/>
                <w:szCs w:val="22"/>
                <w:lang w:eastAsia="ja-JP"/>
              </w:rPr>
            </w:pPr>
            <w:proofErr w:type="spellStart"/>
            <w:r w:rsidRPr="00A60F01">
              <w:rPr>
                <w:rFonts w:ascii="Arial" w:eastAsia="Times New Roman" w:hAnsi="Arial"/>
                <w:i/>
                <w:sz w:val="18"/>
                <w:szCs w:val="22"/>
                <w:lang w:eastAsia="ja-JP"/>
              </w:rPr>
              <w:t>Redirection2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A024F5" w14:textId="77777777" w:rsidR="00A60F01" w:rsidRPr="00A60F01" w:rsidRDefault="00A60F01" w:rsidP="00A60F0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60F01">
              <w:rPr>
                <w:rFonts w:ascii="Arial" w:eastAsia="Times New Roman" w:hAnsi="Arial"/>
                <w:sz w:val="18"/>
                <w:szCs w:val="22"/>
                <w:lang w:eastAsia="ja-JP"/>
              </w:rPr>
              <w:t xml:space="preserve">The field is optionally present, Need R, if </w:t>
            </w:r>
            <w:proofErr w:type="spellStart"/>
            <w:r w:rsidRPr="00A60F01">
              <w:rPr>
                <w:rFonts w:ascii="Arial" w:eastAsia="Times New Roman" w:hAnsi="Arial"/>
                <w:i/>
                <w:iCs/>
                <w:sz w:val="18"/>
                <w:szCs w:val="22"/>
                <w:lang w:eastAsia="ja-JP"/>
              </w:rPr>
              <w:t>redirectedCarrierInfo</w:t>
            </w:r>
            <w:proofErr w:type="spellEnd"/>
            <w:r w:rsidRPr="00A60F01">
              <w:rPr>
                <w:rFonts w:ascii="Arial" w:eastAsia="Times New Roman" w:hAnsi="Arial"/>
                <w:sz w:val="18"/>
                <w:szCs w:val="22"/>
                <w:lang w:eastAsia="ja-JP"/>
              </w:rPr>
              <w:t xml:space="preserve"> is included; otherwise the field is not present.</w:t>
            </w:r>
          </w:p>
        </w:tc>
      </w:tr>
      <w:tr w:rsidR="00B966E5" w:rsidRPr="00A60F01" w14:paraId="4DD3973B" w14:textId="77777777" w:rsidTr="00EE4539">
        <w:trPr>
          <w:ins w:id="44" w:author="Huawei-YinghaoGuo" w:date="2022-10-29T11:26:00Z"/>
        </w:trPr>
        <w:tc>
          <w:tcPr>
            <w:tcW w:w="4027" w:type="dxa"/>
            <w:tcBorders>
              <w:top w:val="single" w:sz="4" w:space="0" w:color="auto"/>
              <w:left w:val="single" w:sz="4" w:space="0" w:color="auto"/>
              <w:bottom w:val="single" w:sz="4" w:space="0" w:color="auto"/>
              <w:right w:val="single" w:sz="4" w:space="0" w:color="auto"/>
            </w:tcBorders>
          </w:tcPr>
          <w:p w14:paraId="2E468847" w14:textId="6B7B8B3B" w:rsidR="00B966E5" w:rsidRPr="009C2DE8" w:rsidRDefault="00B966E5" w:rsidP="00A60F01">
            <w:pPr>
              <w:keepNext/>
              <w:keepLines/>
              <w:overflowPunct w:val="0"/>
              <w:autoSpaceDE w:val="0"/>
              <w:autoSpaceDN w:val="0"/>
              <w:adjustRightInd w:val="0"/>
              <w:spacing w:after="0"/>
              <w:textAlignment w:val="baseline"/>
              <w:rPr>
                <w:ins w:id="45" w:author="Huawei-YinghaoGuo" w:date="2022-10-29T11:26:00Z"/>
                <w:rFonts w:ascii="Arial" w:hAnsi="Arial"/>
                <w:i/>
                <w:sz w:val="18"/>
                <w:szCs w:val="22"/>
                <w:lang w:eastAsia="zh-CN"/>
              </w:rPr>
            </w:pPr>
            <w:ins w:id="46" w:author="Huawei-YinghaoGuo" w:date="2022-10-29T11:26:00Z">
              <w:r>
                <w:rPr>
                  <w:rFonts w:ascii="Arial" w:hAnsi="Arial" w:hint="eastAsia"/>
                  <w:i/>
                  <w:sz w:val="18"/>
                  <w:szCs w:val="22"/>
                  <w:lang w:eastAsia="zh-CN"/>
                </w:rPr>
                <w:t>c</w:t>
              </w:r>
              <w:r>
                <w:rPr>
                  <w:rFonts w:ascii="Arial" w:hAnsi="Arial"/>
                  <w:i/>
                  <w:sz w:val="18"/>
                  <w:szCs w:val="22"/>
                  <w:lang w:eastAsia="zh-CN"/>
                </w:rPr>
                <w:t>g-</w:t>
              </w:r>
              <w:proofErr w:type="spellStart"/>
              <w:r>
                <w:rPr>
                  <w:rFonts w:ascii="Arial" w:hAnsi="Arial"/>
                  <w:i/>
                  <w:sz w:val="18"/>
                  <w:szCs w:val="22"/>
                  <w:lang w:eastAsia="zh-CN"/>
                </w:rPr>
                <w:t>sdt</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62E6DDB0" w14:textId="585B51B9" w:rsidR="00B966E5" w:rsidRPr="009C2DE8" w:rsidRDefault="00DF2FF4" w:rsidP="00A60F01">
            <w:pPr>
              <w:keepNext/>
              <w:keepLines/>
              <w:overflowPunct w:val="0"/>
              <w:autoSpaceDE w:val="0"/>
              <w:autoSpaceDN w:val="0"/>
              <w:adjustRightInd w:val="0"/>
              <w:spacing w:after="0"/>
              <w:textAlignment w:val="baseline"/>
              <w:rPr>
                <w:ins w:id="47" w:author="Huawei-YinghaoGuo" w:date="2022-10-29T11:26:00Z"/>
                <w:rFonts w:ascii="Arial" w:hAnsi="Arial"/>
                <w:sz w:val="18"/>
                <w:szCs w:val="22"/>
                <w:lang w:eastAsia="zh-CN"/>
              </w:rPr>
            </w:pPr>
            <w:ins w:id="48" w:author="Huawei-YinghaoGuo" w:date="2022-10-29T11:26:00Z">
              <w:r>
                <w:rPr>
                  <w:rFonts w:ascii="Arial" w:hAnsi="Arial" w:hint="eastAsia"/>
                  <w:sz w:val="18"/>
                  <w:szCs w:val="22"/>
                  <w:lang w:eastAsia="zh-CN"/>
                </w:rPr>
                <w:t>T</w:t>
              </w:r>
              <w:r>
                <w:rPr>
                  <w:rFonts w:ascii="Arial" w:hAnsi="Arial"/>
                  <w:sz w:val="18"/>
                  <w:szCs w:val="22"/>
                  <w:lang w:eastAsia="zh-CN"/>
                </w:rPr>
                <w:t xml:space="preserve">his field is optionally present, Need M, if </w:t>
              </w:r>
            </w:ins>
            <w:proofErr w:type="spellStart"/>
            <w:ins w:id="49" w:author="Huawei-YinghaoGuo" w:date="2022-10-29T11:27:00Z">
              <w:r w:rsidR="00C02D88" w:rsidRPr="009C2DE8">
                <w:rPr>
                  <w:rFonts w:ascii="Arial" w:hAnsi="Arial"/>
                  <w:i/>
                  <w:sz w:val="18"/>
                  <w:szCs w:val="22"/>
                  <w:lang w:eastAsia="zh-CN"/>
                </w:rPr>
                <w:t>sdt</w:t>
              </w:r>
              <w:proofErr w:type="spellEnd"/>
              <w:r w:rsidR="00C02D88" w:rsidRPr="009C2DE8">
                <w:rPr>
                  <w:rFonts w:ascii="Arial" w:hAnsi="Arial"/>
                  <w:i/>
                  <w:sz w:val="18"/>
                  <w:szCs w:val="22"/>
                  <w:lang w:eastAsia="zh-CN"/>
                </w:rPr>
                <w:t>-MAC-PHY-CG-Config</w:t>
              </w:r>
              <w:r w:rsidR="00C02D88">
                <w:rPr>
                  <w:rFonts w:ascii="Arial" w:hAnsi="Arial"/>
                  <w:sz w:val="18"/>
                  <w:szCs w:val="22"/>
                  <w:lang w:eastAsia="zh-CN"/>
                </w:rPr>
                <w:t xml:space="preserve"> is included; otherwise the field is not present, need R.</w:t>
              </w:r>
            </w:ins>
          </w:p>
        </w:tc>
      </w:tr>
    </w:tbl>
    <w:p w14:paraId="05E6E13A" w14:textId="77777777" w:rsidR="00A60F01" w:rsidRPr="00A60F01" w:rsidRDefault="00A60F01" w:rsidP="00A60F01">
      <w:pPr>
        <w:overflowPunct w:val="0"/>
        <w:autoSpaceDE w:val="0"/>
        <w:autoSpaceDN w:val="0"/>
        <w:adjustRightInd w:val="0"/>
        <w:textAlignment w:val="baseline"/>
        <w:rPr>
          <w:rFonts w:eastAsia="Times New Roman"/>
          <w:lang w:eastAsia="ja-JP"/>
        </w:rPr>
      </w:pPr>
    </w:p>
    <w:p w14:paraId="080DED22" w14:textId="77777777" w:rsidR="008345BA" w:rsidRPr="00A60F01" w:rsidRDefault="008345BA">
      <w:pPr>
        <w:rPr>
          <w:lang w:eastAsia="zh-CN"/>
        </w:rPr>
      </w:pPr>
    </w:p>
    <w:p w14:paraId="13F51D23" w14:textId="38AE0BF8"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99FF9" w14:textId="77777777" w:rsidR="006C6B91" w:rsidRDefault="006C6B91">
      <w:pPr>
        <w:spacing w:after="0"/>
      </w:pPr>
      <w:r>
        <w:separator/>
      </w:r>
    </w:p>
  </w:endnote>
  <w:endnote w:type="continuationSeparator" w:id="0">
    <w:p w14:paraId="31D0E7B0" w14:textId="77777777" w:rsidR="006C6B91" w:rsidRDefault="006C6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EE4539" w:rsidRDefault="00EE453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71AEF" w14:textId="77777777" w:rsidR="006C6B91" w:rsidRDefault="006C6B91">
      <w:pPr>
        <w:spacing w:after="0"/>
      </w:pPr>
      <w:r>
        <w:separator/>
      </w:r>
    </w:p>
  </w:footnote>
  <w:footnote w:type="continuationSeparator" w:id="0">
    <w:p w14:paraId="70ECF706" w14:textId="77777777" w:rsidR="006C6B91" w:rsidRDefault="006C6B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EE4539" w:rsidRDefault="00EE45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EE4539" w:rsidRDefault="00EE453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6</w:t>
    </w:r>
    <w:r>
      <w:rPr>
        <w:rFonts w:ascii="Arial" w:hAnsi="Arial" w:cs="Arial"/>
        <w:b/>
        <w:sz w:val="18"/>
        <w:szCs w:val="18"/>
      </w:rPr>
      <w:fldChar w:fldCharType="end"/>
    </w:r>
  </w:p>
  <w:p w14:paraId="4210C3A5" w14:textId="77777777" w:rsidR="00EE4539" w:rsidRDefault="00EE4539">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3307B71"/>
    <w:multiLevelType w:val="hybridMultilevel"/>
    <w:tmpl w:val="7A36D712"/>
    <w:lvl w:ilvl="0" w:tplc="ACAA7B3E">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96A521F"/>
    <w:multiLevelType w:val="hybridMultilevel"/>
    <w:tmpl w:val="01402C8E"/>
    <w:lvl w:ilvl="0" w:tplc="E88C04FE">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580125"/>
    <w:multiLevelType w:val="hybridMultilevel"/>
    <w:tmpl w:val="DABCDF6A"/>
    <w:lvl w:ilvl="0" w:tplc="A748FC20">
      <w:start w:val="1"/>
      <w:numFmt w:val="decimal"/>
      <w:lvlText w:val="%1&gt;"/>
      <w:lvlJc w:val="left"/>
      <w:pPr>
        <w:ind w:left="2339" w:hanging="360"/>
      </w:pPr>
      <w:rPr>
        <w:rFonts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1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7"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3C861A72"/>
    <w:multiLevelType w:val="hybridMultilevel"/>
    <w:tmpl w:val="D3DEA420"/>
    <w:lvl w:ilvl="0" w:tplc="C50E1E40">
      <w:numFmt w:val="bullet"/>
      <w:lvlText w:val="-"/>
      <w:lvlJc w:val="left"/>
      <w:pPr>
        <w:ind w:left="360" w:hanging="360"/>
      </w:pPr>
      <w:rPr>
        <w:rFonts w:ascii="Courier New" w:eastAsia="等线"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1"/>
  </w:num>
  <w:num w:numId="3">
    <w:abstractNumId w:val="22"/>
  </w:num>
  <w:num w:numId="4">
    <w:abstractNumId w:val="9"/>
  </w:num>
  <w:num w:numId="5">
    <w:abstractNumId w:val="13"/>
  </w:num>
  <w:num w:numId="6">
    <w:abstractNumId w:val="12"/>
  </w:num>
  <w:num w:numId="7">
    <w:abstractNumId w:val="0"/>
  </w:num>
  <w:num w:numId="8">
    <w:abstractNumId w:val="16"/>
  </w:num>
  <w:num w:numId="9">
    <w:abstractNumId w:val="19"/>
  </w:num>
  <w:num w:numId="10">
    <w:abstractNumId w:val="14"/>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8"/>
  </w:num>
  <w:num w:numId="19">
    <w:abstractNumId w:val="8"/>
  </w:num>
  <w:num w:numId="20">
    <w:abstractNumId w:val="20"/>
  </w:num>
  <w:num w:numId="21">
    <w:abstractNumId w:val="10"/>
  </w:num>
  <w:num w:numId="22">
    <w:abstractNumId w:val="18"/>
  </w:num>
  <w:num w:numId="23">
    <w:abstractNumId w:val="18"/>
  </w:num>
  <w:num w:numId="24">
    <w:abstractNumId w:val="23"/>
  </w:num>
  <w:num w:numId="25">
    <w:abstractNumId w:val="15"/>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266E"/>
    <w:rsid w:val="000036B4"/>
    <w:rsid w:val="00004465"/>
    <w:rsid w:val="00004821"/>
    <w:rsid w:val="00004ED8"/>
    <w:rsid w:val="00005F41"/>
    <w:rsid w:val="00007606"/>
    <w:rsid w:val="00010B8D"/>
    <w:rsid w:val="0001160D"/>
    <w:rsid w:val="00011CA4"/>
    <w:rsid w:val="00011CF3"/>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4FC"/>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88"/>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A769A"/>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47EF"/>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07A6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8DC"/>
    <w:rsid w:val="00133C62"/>
    <w:rsid w:val="00133F33"/>
    <w:rsid w:val="00134FB3"/>
    <w:rsid w:val="00135D10"/>
    <w:rsid w:val="00136EBA"/>
    <w:rsid w:val="0013763F"/>
    <w:rsid w:val="001402B1"/>
    <w:rsid w:val="00141252"/>
    <w:rsid w:val="00142079"/>
    <w:rsid w:val="00144A18"/>
    <w:rsid w:val="00145D43"/>
    <w:rsid w:val="001466B0"/>
    <w:rsid w:val="00147B9C"/>
    <w:rsid w:val="00150D1D"/>
    <w:rsid w:val="0015277A"/>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587C"/>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65A"/>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2FDB"/>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54B"/>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734"/>
    <w:rsid w:val="00350EED"/>
    <w:rsid w:val="00351CCE"/>
    <w:rsid w:val="0035285F"/>
    <w:rsid w:val="003532D8"/>
    <w:rsid w:val="003533D9"/>
    <w:rsid w:val="00353BD9"/>
    <w:rsid w:val="00353DD5"/>
    <w:rsid w:val="00354627"/>
    <w:rsid w:val="003546A1"/>
    <w:rsid w:val="00354DD9"/>
    <w:rsid w:val="00354ED6"/>
    <w:rsid w:val="0035565D"/>
    <w:rsid w:val="003559F4"/>
    <w:rsid w:val="00355C26"/>
    <w:rsid w:val="003569F1"/>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2EEC"/>
    <w:rsid w:val="00383160"/>
    <w:rsid w:val="003837F5"/>
    <w:rsid w:val="00384E9D"/>
    <w:rsid w:val="00386729"/>
    <w:rsid w:val="00391434"/>
    <w:rsid w:val="00391594"/>
    <w:rsid w:val="00393ECD"/>
    <w:rsid w:val="00396173"/>
    <w:rsid w:val="003970D4"/>
    <w:rsid w:val="003975B9"/>
    <w:rsid w:val="003A3035"/>
    <w:rsid w:val="003A389B"/>
    <w:rsid w:val="003A3C3E"/>
    <w:rsid w:val="003A4908"/>
    <w:rsid w:val="003A4C15"/>
    <w:rsid w:val="003A511F"/>
    <w:rsid w:val="003A58A5"/>
    <w:rsid w:val="003B06AB"/>
    <w:rsid w:val="003B0A36"/>
    <w:rsid w:val="003B1103"/>
    <w:rsid w:val="003B429F"/>
    <w:rsid w:val="003B639F"/>
    <w:rsid w:val="003B6440"/>
    <w:rsid w:val="003B6490"/>
    <w:rsid w:val="003C09A6"/>
    <w:rsid w:val="003C1197"/>
    <w:rsid w:val="003C17E6"/>
    <w:rsid w:val="003C219D"/>
    <w:rsid w:val="003C3259"/>
    <w:rsid w:val="003C5E22"/>
    <w:rsid w:val="003C66B7"/>
    <w:rsid w:val="003C7584"/>
    <w:rsid w:val="003C75B1"/>
    <w:rsid w:val="003D169F"/>
    <w:rsid w:val="003D32B1"/>
    <w:rsid w:val="003D34FE"/>
    <w:rsid w:val="003D4428"/>
    <w:rsid w:val="003D48F2"/>
    <w:rsid w:val="003D4FD1"/>
    <w:rsid w:val="003D6257"/>
    <w:rsid w:val="003D6F88"/>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247"/>
    <w:rsid w:val="003F4EC0"/>
    <w:rsid w:val="003F522F"/>
    <w:rsid w:val="003F5445"/>
    <w:rsid w:val="003F6183"/>
    <w:rsid w:val="003F7B05"/>
    <w:rsid w:val="00401043"/>
    <w:rsid w:val="00402CA2"/>
    <w:rsid w:val="004030EB"/>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3FE"/>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109"/>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239"/>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14D5"/>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1612C"/>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90C"/>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64C"/>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B5805"/>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28AB"/>
    <w:rsid w:val="0062340E"/>
    <w:rsid w:val="00623E15"/>
    <w:rsid w:val="00624038"/>
    <w:rsid w:val="006251BB"/>
    <w:rsid w:val="0062555C"/>
    <w:rsid w:val="006257ED"/>
    <w:rsid w:val="00625F18"/>
    <w:rsid w:val="0062727D"/>
    <w:rsid w:val="00631751"/>
    <w:rsid w:val="00632F86"/>
    <w:rsid w:val="00633FCB"/>
    <w:rsid w:val="006348C2"/>
    <w:rsid w:val="00635202"/>
    <w:rsid w:val="0063575C"/>
    <w:rsid w:val="00635A8F"/>
    <w:rsid w:val="00636C5A"/>
    <w:rsid w:val="00636E49"/>
    <w:rsid w:val="0064122D"/>
    <w:rsid w:val="006413EC"/>
    <w:rsid w:val="00641C1B"/>
    <w:rsid w:val="00642500"/>
    <w:rsid w:val="00643A0F"/>
    <w:rsid w:val="0064516A"/>
    <w:rsid w:val="00645E03"/>
    <w:rsid w:val="00650942"/>
    <w:rsid w:val="00650B2F"/>
    <w:rsid w:val="00650CEB"/>
    <w:rsid w:val="00650F8C"/>
    <w:rsid w:val="00650FB7"/>
    <w:rsid w:val="0065280D"/>
    <w:rsid w:val="00652E14"/>
    <w:rsid w:val="00655F2F"/>
    <w:rsid w:val="006560E2"/>
    <w:rsid w:val="00656328"/>
    <w:rsid w:val="0065742B"/>
    <w:rsid w:val="0065766F"/>
    <w:rsid w:val="00657BAC"/>
    <w:rsid w:val="006616EA"/>
    <w:rsid w:val="00663137"/>
    <w:rsid w:val="006637BA"/>
    <w:rsid w:val="00665B3F"/>
    <w:rsid w:val="00665C47"/>
    <w:rsid w:val="00665FD7"/>
    <w:rsid w:val="0066690D"/>
    <w:rsid w:val="006669D9"/>
    <w:rsid w:val="00666D10"/>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B91"/>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82F"/>
    <w:rsid w:val="00715D61"/>
    <w:rsid w:val="00716F9E"/>
    <w:rsid w:val="00717919"/>
    <w:rsid w:val="00717AA0"/>
    <w:rsid w:val="0072047A"/>
    <w:rsid w:val="00721234"/>
    <w:rsid w:val="00721E94"/>
    <w:rsid w:val="007221A7"/>
    <w:rsid w:val="00722DA2"/>
    <w:rsid w:val="0072674A"/>
    <w:rsid w:val="00726EDC"/>
    <w:rsid w:val="00731417"/>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3EEB"/>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5EF8"/>
    <w:rsid w:val="00766285"/>
    <w:rsid w:val="00766DFD"/>
    <w:rsid w:val="0076776E"/>
    <w:rsid w:val="00767B9D"/>
    <w:rsid w:val="00770373"/>
    <w:rsid w:val="00770BF7"/>
    <w:rsid w:val="00771C38"/>
    <w:rsid w:val="0077215A"/>
    <w:rsid w:val="00772276"/>
    <w:rsid w:val="007723FB"/>
    <w:rsid w:val="00772637"/>
    <w:rsid w:val="00772D9B"/>
    <w:rsid w:val="00772FED"/>
    <w:rsid w:val="00773634"/>
    <w:rsid w:val="00774856"/>
    <w:rsid w:val="007754CC"/>
    <w:rsid w:val="00775723"/>
    <w:rsid w:val="00776057"/>
    <w:rsid w:val="00777039"/>
    <w:rsid w:val="00777AC7"/>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7D8"/>
    <w:rsid w:val="007B4B5E"/>
    <w:rsid w:val="007B512A"/>
    <w:rsid w:val="007B6B5C"/>
    <w:rsid w:val="007B6C6C"/>
    <w:rsid w:val="007B6D86"/>
    <w:rsid w:val="007C0218"/>
    <w:rsid w:val="007C0DD0"/>
    <w:rsid w:val="007C1CF3"/>
    <w:rsid w:val="007C2097"/>
    <w:rsid w:val="007C20DC"/>
    <w:rsid w:val="007C28D7"/>
    <w:rsid w:val="007C3776"/>
    <w:rsid w:val="007C3F87"/>
    <w:rsid w:val="007C496A"/>
    <w:rsid w:val="007C4A0A"/>
    <w:rsid w:val="007C593A"/>
    <w:rsid w:val="007C5947"/>
    <w:rsid w:val="007C6794"/>
    <w:rsid w:val="007C6CDA"/>
    <w:rsid w:val="007C7536"/>
    <w:rsid w:val="007D0C3A"/>
    <w:rsid w:val="007D0E24"/>
    <w:rsid w:val="007D28EC"/>
    <w:rsid w:val="007D3E2B"/>
    <w:rsid w:val="007D3E9B"/>
    <w:rsid w:val="007D43DF"/>
    <w:rsid w:val="007D45D5"/>
    <w:rsid w:val="007D577D"/>
    <w:rsid w:val="007D6A07"/>
    <w:rsid w:val="007D7569"/>
    <w:rsid w:val="007D764E"/>
    <w:rsid w:val="007D7D65"/>
    <w:rsid w:val="007D7FE2"/>
    <w:rsid w:val="007E0F3D"/>
    <w:rsid w:val="007E38DB"/>
    <w:rsid w:val="007E4A8B"/>
    <w:rsid w:val="007E6282"/>
    <w:rsid w:val="007E6B58"/>
    <w:rsid w:val="007E7746"/>
    <w:rsid w:val="007E7890"/>
    <w:rsid w:val="007E7B09"/>
    <w:rsid w:val="007E7F86"/>
    <w:rsid w:val="007F0942"/>
    <w:rsid w:val="007F20DD"/>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45BA"/>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5EB5"/>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3F6"/>
    <w:rsid w:val="008A66A0"/>
    <w:rsid w:val="008B09B7"/>
    <w:rsid w:val="008B09E5"/>
    <w:rsid w:val="008B0C34"/>
    <w:rsid w:val="008B0CB4"/>
    <w:rsid w:val="008B0D01"/>
    <w:rsid w:val="008B1300"/>
    <w:rsid w:val="008B1B0A"/>
    <w:rsid w:val="008B1BE8"/>
    <w:rsid w:val="008B1DBE"/>
    <w:rsid w:val="008B2FA4"/>
    <w:rsid w:val="008B5B53"/>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AD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67EF0"/>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A39"/>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58D"/>
    <w:rsid w:val="009A6C2C"/>
    <w:rsid w:val="009B0BB0"/>
    <w:rsid w:val="009B208F"/>
    <w:rsid w:val="009B28EB"/>
    <w:rsid w:val="009B336E"/>
    <w:rsid w:val="009B3E57"/>
    <w:rsid w:val="009B5B5C"/>
    <w:rsid w:val="009B646A"/>
    <w:rsid w:val="009B6589"/>
    <w:rsid w:val="009B69CF"/>
    <w:rsid w:val="009C054D"/>
    <w:rsid w:val="009C0E04"/>
    <w:rsid w:val="009C0EF8"/>
    <w:rsid w:val="009C1AA4"/>
    <w:rsid w:val="009C23D2"/>
    <w:rsid w:val="009C2DE8"/>
    <w:rsid w:val="009D0313"/>
    <w:rsid w:val="009D158E"/>
    <w:rsid w:val="009D1E97"/>
    <w:rsid w:val="009D3A0B"/>
    <w:rsid w:val="009D4D18"/>
    <w:rsid w:val="009D5B52"/>
    <w:rsid w:val="009E09DF"/>
    <w:rsid w:val="009E2690"/>
    <w:rsid w:val="009E2C5F"/>
    <w:rsid w:val="009E3297"/>
    <w:rsid w:val="009E3723"/>
    <w:rsid w:val="009E3A89"/>
    <w:rsid w:val="009E43B4"/>
    <w:rsid w:val="009E4D5A"/>
    <w:rsid w:val="009E6469"/>
    <w:rsid w:val="009E65B9"/>
    <w:rsid w:val="009E6D81"/>
    <w:rsid w:val="009E6FFC"/>
    <w:rsid w:val="009F00AE"/>
    <w:rsid w:val="009F0691"/>
    <w:rsid w:val="009F2B33"/>
    <w:rsid w:val="009F2F12"/>
    <w:rsid w:val="009F3D1C"/>
    <w:rsid w:val="009F4068"/>
    <w:rsid w:val="009F4571"/>
    <w:rsid w:val="009F734F"/>
    <w:rsid w:val="009F73CB"/>
    <w:rsid w:val="00A00D72"/>
    <w:rsid w:val="00A02C65"/>
    <w:rsid w:val="00A037D1"/>
    <w:rsid w:val="00A038F0"/>
    <w:rsid w:val="00A042C1"/>
    <w:rsid w:val="00A0496B"/>
    <w:rsid w:val="00A04AE7"/>
    <w:rsid w:val="00A04F02"/>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573C"/>
    <w:rsid w:val="00A46A7A"/>
    <w:rsid w:val="00A47604"/>
    <w:rsid w:val="00A47E70"/>
    <w:rsid w:val="00A50CF0"/>
    <w:rsid w:val="00A50E6C"/>
    <w:rsid w:val="00A515CF"/>
    <w:rsid w:val="00A528DA"/>
    <w:rsid w:val="00A529E6"/>
    <w:rsid w:val="00A5309E"/>
    <w:rsid w:val="00A53BBB"/>
    <w:rsid w:val="00A54CC2"/>
    <w:rsid w:val="00A575CE"/>
    <w:rsid w:val="00A57B0E"/>
    <w:rsid w:val="00A60F01"/>
    <w:rsid w:val="00A61AE6"/>
    <w:rsid w:val="00A6227E"/>
    <w:rsid w:val="00A62303"/>
    <w:rsid w:val="00A6297F"/>
    <w:rsid w:val="00A63886"/>
    <w:rsid w:val="00A63C69"/>
    <w:rsid w:val="00A64E62"/>
    <w:rsid w:val="00A65354"/>
    <w:rsid w:val="00A65CFA"/>
    <w:rsid w:val="00A660D4"/>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0CA7"/>
    <w:rsid w:val="00A81311"/>
    <w:rsid w:val="00A81BE1"/>
    <w:rsid w:val="00A8424F"/>
    <w:rsid w:val="00A84BDC"/>
    <w:rsid w:val="00A851C9"/>
    <w:rsid w:val="00A85C51"/>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0F72"/>
    <w:rsid w:val="00AB108B"/>
    <w:rsid w:val="00AB201D"/>
    <w:rsid w:val="00AB2CEE"/>
    <w:rsid w:val="00AB4B70"/>
    <w:rsid w:val="00AB533B"/>
    <w:rsid w:val="00AB542D"/>
    <w:rsid w:val="00AB5FEF"/>
    <w:rsid w:val="00AB600E"/>
    <w:rsid w:val="00AB6740"/>
    <w:rsid w:val="00AB6F5A"/>
    <w:rsid w:val="00AC26E8"/>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923"/>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549A"/>
    <w:rsid w:val="00AE60B5"/>
    <w:rsid w:val="00AF009F"/>
    <w:rsid w:val="00AF014B"/>
    <w:rsid w:val="00AF19ED"/>
    <w:rsid w:val="00AF2CC9"/>
    <w:rsid w:val="00AF3320"/>
    <w:rsid w:val="00AF3682"/>
    <w:rsid w:val="00AF461B"/>
    <w:rsid w:val="00AF4992"/>
    <w:rsid w:val="00AF64A5"/>
    <w:rsid w:val="00B00B95"/>
    <w:rsid w:val="00B01F81"/>
    <w:rsid w:val="00B02015"/>
    <w:rsid w:val="00B02074"/>
    <w:rsid w:val="00B02BB1"/>
    <w:rsid w:val="00B033B7"/>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992"/>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1E34"/>
    <w:rsid w:val="00B73734"/>
    <w:rsid w:val="00B743B0"/>
    <w:rsid w:val="00B75243"/>
    <w:rsid w:val="00B75CB7"/>
    <w:rsid w:val="00B75F7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6E5"/>
    <w:rsid w:val="00B968C8"/>
    <w:rsid w:val="00BA2099"/>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3A5"/>
    <w:rsid w:val="00BE46F0"/>
    <w:rsid w:val="00BE4F88"/>
    <w:rsid w:val="00BE73E2"/>
    <w:rsid w:val="00BE75DD"/>
    <w:rsid w:val="00BE7828"/>
    <w:rsid w:val="00BE7BD9"/>
    <w:rsid w:val="00BF1143"/>
    <w:rsid w:val="00BF12D9"/>
    <w:rsid w:val="00BF1923"/>
    <w:rsid w:val="00BF1EBA"/>
    <w:rsid w:val="00BF2035"/>
    <w:rsid w:val="00BF253A"/>
    <w:rsid w:val="00BF4CCB"/>
    <w:rsid w:val="00BF578C"/>
    <w:rsid w:val="00BF6ECD"/>
    <w:rsid w:val="00BF7D5C"/>
    <w:rsid w:val="00C0010C"/>
    <w:rsid w:val="00C00C1A"/>
    <w:rsid w:val="00C00E69"/>
    <w:rsid w:val="00C02298"/>
    <w:rsid w:val="00C02D88"/>
    <w:rsid w:val="00C02E17"/>
    <w:rsid w:val="00C03374"/>
    <w:rsid w:val="00C04C9C"/>
    <w:rsid w:val="00C05EC0"/>
    <w:rsid w:val="00C06119"/>
    <w:rsid w:val="00C06368"/>
    <w:rsid w:val="00C11203"/>
    <w:rsid w:val="00C11F3A"/>
    <w:rsid w:val="00C13A19"/>
    <w:rsid w:val="00C14B71"/>
    <w:rsid w:val="00C1658F"/>
    <w:rsid w:val="00C16D7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5384"/>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86A"/>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0AA"/>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54E0"/>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7FC"/>
    <w:rsid w:val="00D618E6"/>
    <w:rsid w:val="00D629A2"/>
    <w:rsid w:val="00D62EF8"/>
    <w:rsid w:val="00D642D5"/>
    <w:rsid w:val="00D648A3"/>
    <w:rsid w:val="00D654AE"/>
    <w:rsid w:val="00D6612C"/>
    <w:rsid w:val="00D66520"/>
    <w:rsid w:val="00D66657"/>
    <w:rsid w:val="00D6687F"/>
    <w:rsid w:val="00D70706"/>
    <w:rsid w:val="00D728D5"/>
    <w:rsid w:val="00D74005"/>
    <w:rsid w:val="00D74EC2"/>
    <w:rsid w:val="00D7513D"/>
    <w:rsid w:val="00D75478"/>
    <w:rsid w:val="00D75CE8"/>
    <w:rsid w:val="00D7641F"/>
    <w:rsid w:val="00D76482"/>
    <w:rsid w:val="00D777AB"/>
    <w:rsid w:val="00D77997"/>
    <w:rsid w:val="00D803C4"/>
    <w:rsid w:val="00D8056F"/>
    <w:rsid w:val="00D813E1"/>
    <w:rsid w:val="00D81419"/>
    <w:rsid w:val="00D82318"/>
    <w:rsid w:val="00D83212"/>
    <w:rsid w:val="00D83FB1"/>
    <w:rsid w:val="00D86270"/>
    <w:rsid w:val="00D90504"/>
    <w:rsid w:val="00D91317"/>
    <w:rsid w:val="00D91FE2"/>
    <w:rsid w:val="00D9285A"/>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36BA"/>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680E"/>
    <w:rsid w:val="00DE702C"/>
    <w:rsid w:val="00DE72D3"/>
    <w:rsid w:val="00DE7498"/>
    <w:rsid w:val="00DE77BD"/>
    <w:rsid w:val="00DE77DF"/>
    <w:rsid w:val="00DF0513"/>
    <w:rsid w:val="00DF0584"/>
    <w:rsid w:val="00DF05E6"/>
    <w:rsid w:val="00DF1E0E"/>
    <w:rsid w:val="00DF2FF4"/>
    <w:rsid w:val="00DF387C"/>
    <w:rsid w:val="00DF4FDA"/>
    <w:rsid w:val="00DF5B1A"/>
    <w:rsid w:val="00DF6848"/>
    <w:rsid w:val="00DF69C5"/>
    <w:rsid w:val="00DF739A"/>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1A98"/>
    <w:rsid w:val="00E422B8"/>
    <w:rsid w:val="00E43C9F"/>
    <w:rsid w:val="00E43E5B"/>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28B5"/>
    <w:rsid w:val="00E633D2"/>
    <w:rsid w:val="00E639FE"/>
    <w:rsid w:val="00E63B6C"/>
    <w:rsid w:val="00E63D15"/>
    <w:rsid w:val="00E63F3C"/>
    <w:rsid w:val="00E64471"/>
    <w:rsid w:val="00E64896"/>
    <w:rsid w:val="00E64C56"/>
    <w:rsid w:val="00E65B95"/>
    <w:rsid w:val="00E663D9"/>
    <w:rsid w:val="00E66D76"/>
    <w:rsid w:val="00E67DB2"/>
    <w:rsid w:val="00E67F81"/>
    <w:rsid w:val="00E70752"/>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539"/>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229"/>
    <w:rsid w:val="00F10C42"/>
    <w:rsid w:val="00F11D97"/>
    <w:rsid w:val="00F11ECB"/>
    <w:rsid w:val="00F142E5"/>
    <w:rsid w:val="00F15C91"/>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B42"/>
    <w:rsid w:val="00F66C9F"/>
    <w:rsid w:val="00F708D5"/>
    <w:rsid w:val="00F72A79"/>
    <w:rsid w:val="00F73318"/>
    <w:rsid w:val="00F73601"/>
    <w:rsid w:val="00F73D65"/>
    <w:rsid w:val="00F74B04"/>
    <w:rsid w:val="00F75194"/>
    <w:rsid w:val="00F76793"/>
    <w:rsid w:val="00F768A3"/>
    <w:rsid w:val="00F76F2F"/>
    <w:rsid w:val="00F770A2"/>
    <w:rsid w:val="00F77589"/>
    <w:rsid w:val="00F778C8"/>
    <w:rsid w:val="00F803C2"/>
    <w:rsid w:val="00F80807"/>
    <w:rsid w:val="00F81EB4"/>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0ABD"/>
    <w:rsid w:val="00FF1C54"/>
    <w:rsid w:val="00FF28F0"/>
    <w:rsid w:val="00FF332A"/>
    <w:rsid w:val="00FF3A6D"/>
    <w:rsid w:val="00FF3B14"/>
    <w:rsid w:val="00FF3B71"/>
    <w:rsid w:val="00FF4044"/>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8"/>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440D89"/>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D16D13-F34E-4F3C-81E6-D361C25F2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11</Pages>
  <Words>4022</Words>
  <Characters>22927</Characters>
  <Application>Microsoft Office Word</Application>
  <DocSecurity>0</DocSecurity>
  <Lines>191</Lines>
  <Paragraphs>53</Paragraphs>
  <ScaleCrop>false</ScaleCrop>
  <Company>3GPP Support Team</Company>
  <LinksUpToDate>false</LinksUpToDate>
  <CharactersWithSpaces>26896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239</cp:revision>
  <cp:lastPrinted>2411-12-31T15:59:00Z</cp:lastPrinted>
  <dcterms:created xsi:type="dcterms:W3CDTF">2022-09-29T02:36:00Z</dcterms:created>
  <dcterms:modified xsi:type="dcterms:W3CDTF">2022-11-03T15:01:00Z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(3)7wcHuvkMbNO29osgnUFxnGbCA1JTgrK4LsxVv4gArSJiISKvuL9aWfo9/edkApuUPLC/cdD3
8uLkYx5nv7H/lWBVDNJNIJQJANQiaW+Tzzp5yNnCtgRwGk3HbZxfhS3fuO9Q/mt+ytMS1gCa
6dom7TCGFLwntdriIzIl0ZjrF9gIDIt/sDlQFjbch9T16Ptej8WOtqBf8HQvw9taLkEiG59f
4Xq9vxS4M8i4zHVlcY</vt:lpwstr>
  </property>
  <property fmtid="{D5CDD505-2E9C-101B-9397-08002B2CF9AE}" pid="22" name="_2015_ms_pID_7253431">
    <vt:lpwstr>8kHMlZhhc8dfnHtm4kPdvn/5C4BkKN3H2S/ajX/0dfUQWhSsoyc7eX
hxk9BUMd6ITT0UlkjW0gVs054fUdI+u6XZJG08vmdze35pFmeeJjja0uMPnNTO2D1nqOyPsG
WLLNfH+0N6RQNbCN7EU+sBYm2ZdThRoviXjJifR0nqMO68ThQsmLrxLSEhpzBJqdLNXtdWxx
MT8r9GnhtSczypeZvwBOz0CMNq7XUGsPCZge</vt:lpwstr>
  </property>
  <property fmtid="{D5CDD505-2E9C-101B-9397-08002B2CF9AE}" pid="23" name="_2015_ms_pID_7253432">
    <vt:lpwstr>Ew==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